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9B64A" w14:textId="75FED147" w:rsidR="00652A2C" w:rsidRDefault="00652A2C" w:rsidP="0065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4D0308" w:rsidRPr="004D0308">
        <w:rPr>
          <w:b/>
          <w:noProof/>
          <w:sz w:val="24"/>
        </w:rPr>
        <w:t>C4-202148</w:t>
      </w:r>
    </w:p>
    <w:p w14:paraId="13A05A34" w14:textId="6122BED5" w:rsidR="008F68B0" w:rsidRDefault="00652A2C" w:rsidP="00652A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70F62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9A4CDAA" w:rsidR="001E41F3" w:rsidRPr="00410371" w:rsidRDefault="000E75D8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C63DA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</w:t>
            </w:r>
            <w:r w:rsidR="00A9226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46CC095" w:rsidR="001E41F3" w:rsidRPr="00410371" w:rsidRDefault="004D0308" w:rsidP="00652A2C">
            <w:pPr>
              <w:pStyle w:val="CRCoverPage"/>
              <w:spacing w:after="0"/>
              <w:rPr>
                <w:noProof/>
              </w:rPr>
            </w:pPr>
            <w:r w:rsidRPr="004D0308"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73CE6F21" w:rsidR="001E41F3" w:rsidRPr="00410371" w:rsidRDefault="00D87B2A" w:rsidP="0004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652A2C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FF89615" w:rsidR="001E41F3" w:rsidRDefault="000E75D8">
            <w:pPr>
              <w:pStyle w:val="CRCoverPage"/>
              <w:spacing w:after="0"/>
              <w:ind w:left="100"/>
              <w:rPr>
                <w:noProof/>
              </w:rPr>
            </w:pPr>
            <w:r w:rsidRPr="000E75D8">
              <w:t>Subscription data for NR V2X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359D533" w:rsidR="001E41F3" w:rsidRDefault="00DC78C7">
            <w:pPr>
              <w:pStyle w:val="CRCoverPage"/>
              <w:spacing w:after="0"/>
              <w:ind w:left="100"/>
              <w:rPr>
                <w:noProof/>
              </w:rPr>
            </w:pPr>
            <w:r w:rsidRPr="00DC78C7"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0723385E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4D0308">
              <w:rPr>
                <w:noProof/>
              </w:rPr>
              <w:t>20</w:t>
            </w:r>
            <w:r w:rsidR="00A01C40" w:rsidRPr="004D0308">
              <w:rPr>
                <w:noProof/>
              </w:rPr>
              <w:t>20-0</w:t>
            </w:r>
            <w:r w:rsidR="004D0308" w:rsidRPr="004D0308">
              <w:rPr>
                <w:noProof/>
              </w:rPr>
              <w:t>4</w:t>
            </w:r>
            <w:r w:rsidRPr="004D0308">
              <w:rPr>
                <w:noProof/>
              </w:rPr>
              <w:t>-</w:t>
            </w:r>
            <w:r w:rsidR="004D0308" w:rsidRPr="004D0308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5A5A8" w14:textId="77777777" w:rsidR="00955942" w:rsidRDefault="002E1669" w:rsidP="0095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SA2 TS23.285, TS23.287, the NR V2X related user’s subscription information including the </w:t>
            </w:r>
            <w:r>
              <w:rPr>
                <w:lang w:eastAsia="zh-CN"/>
              </w:rPr>
              <w:t>UE-PC5-AMBR</w:t>
            </w:r>
            <w:r>
              <w:rPr>
                <w:noProof/>
              </w:rPr>
              <w:t xml:space="preserve"> and authorization information is introduced.</w:t>
            </w:r>
          </w:p>
          <w:p w14:paraId="4D00C90A" w14:textId="77777777" w:rsidR="002E1669" w:rsidRDefault="002E1669" w:rsidP="009559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89944" w14:textId="77777777" w:rsidR="002E1669" w:rsidRDefault="002E1669" w:rsidP="002E166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</w:t>
            </w:r>
            <w:r>
              <w:rPr>
                <w:lang w:val="en-US" w:eastAsia="zh-CN"/>
              </w:rPr>
              <w:t xml:space="preserve">n RAN2 #105 meeting, it was agreed to support NR V2X in the LTE connected to EPC scenarios. </w:t>
            </w:r>
          </w:p>
          <w:p w14:paraId="467C8132" w14:textId="77777777" w:rsidR="002E1669" w:rsidRDefault="002E1669" w:rsidP="002E166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D9DB1FB" w14:textId="326F2825" w:rsidR="00117B3F" w:rsidRDefault="00117B3F" w:rsidP="002E166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Therefore</w:t>
            </w:r>
            <w:r w:rsidR="00391D4E">
              <w:rPr>
                <w:lang w:val="en-US" w:eastAsia="zh-CN"/>
              </w:rPr>
              <w:t>:</w:t>
            </w:r>
          </w:p>
          <w:p w14:paraId="5A4268C3" w14:textId="764DC24F" w:rsidR="002E1669" w:rsidRDefault="00117B3F" w:rsidP="002E166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</w:t>
            </w:r>
            <w:r w:rsidR="002E1669">
              <w:rPr>
                <w:noProof/>
              </w:rPr>
              <w:t xml:space="preserve">NR V2X related user’s subscription information should be added in UE's </w:t>
            </w:r>
            <w:r w:rsidR="002E1669">
              <w:t>subscriber data.</w:t>
            </w:r>
          </w:p>
          <w:p w14:paraId="5C8633F1" w14:textId="7A06AE47" w:rsidR="002E1669" w:rsidRDefault="00117B3F" w:rsidP="00117B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2.T</w:t>
            </w:r>
            <w:r w:rsidR="002E1669">
              <w:rPr>
                <w:lang w:eastAsia="zh-CN"/>
              </w:rPr>
              <w:t>he clause name and some the discription in clause in should be changed from V2X</w:t>
            </w:r>
            <w:r w:rsidR="002E1669">
              <w:t xml:space="preserve"> Subscription data</w:t>
            </w:r>
            <w:r w:rsidR="002E1669">
              <w:rPr>
                <w:lang w:eastAsia="zh-CN"/>
              </w:rPr>
              <w:t xml:space="preserve"> to V2X</w:t>
            </w:r>
            <w:r w:rsidR="002E1669">
              <w:t xml:space="preserve"> Subscription data for </w:t>
            </w:r>
            <w:r w:rsidR="002E1669">
              <w:rPr>
                <w:lang w:eastAsia="zh-CN"/>
              </w:rPr>
              <w:t>the network scheduled LTE sidelink communication for clarity</w:t>
            </w:r>
            <w:r>
              <w:rPr>
                <w:lang w:eastAsia="zh-CN"/>
              </w:rPr>
              <w:t xml:space="preserve"> because </w:t>
            </w:r>
            <w:r>
              <w:t xml:space="preserve">the existing </w:t>
            </w:r>
            <w:r w:rsidRPr="002E1669">
              <w:t>V2X Subscription data</w:t>
            </w:r>
            <w:r>
              <w:t xml:space="preserve"> in 23.003 actually indicates </w:t>
            </w:r>
            <w:r>
              <w:rPr>
                <w:lang w:eastAsia="zh-CN"/>
              </w:rPr>
              <w:t>V2X</w:t>
            </w:r>
            <w:r>
              <w:t xml:space="preserve"> Subscription data for </w:t>
            </w:r>
            <w:r>
              <w:rPr>
                <w:lang w:eastAsia="zh-CN"/>
              </w:rPr>
              <w:t>the network scheduled LTE sidelink communication</w:t>
            </w:r>
            <w:r w:rsidR="00F14215">
              <w:rPr>
                <w:lang w:eastAsia="zh-CN"/>
              </w:rPr>
              <w:t xml:space="preserve"> only.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5D071" w14:textId="11C8663C" w:rsidR="002E1669" w:rsidRDefault="002E1669" w:rsidP="002E166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</w:t>
            </w:r>
            <w:r w:rsidRPr="002E1669">
              <w:t>V2X Subscription data for the network scheduled NR sidelink communication</w:t>
            </w:r>
          </w:p>
          <w:p w14:paraId="0E190A94" w14:textId="56404939" w:rsidR="00577C18" w:rsidRDefault="002441EC" w:rsidP="002441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.</w:t>
            </w:r>
            <w:r w:rsidR="002E1669">
              <w:t xml:space="preserve">Revise the current </w:t>
            </w:r>
            <w:r w:rsidR="002E1669">
              <w:rPr>
                <w:lang w:eastAsia="zh-CN"/>
              </w:rPr>
              <w:t>V2X</w:t>
            </w:r>
            <w:r w:rsidR="002E1669">
              <w:t xml:space="preserve"> Subscription data to </w:t>
            </w:r>
            <w:r w:rsidR="002E1669">
              <w:rPr>
                <w:lang w:eastAsia="zh-CN"/>
              </w:rPr>
              <w:t>V2X</w:t>
            </w:r>
            <w:r w:rsidR="002E1669">
              <w:t xml:space="preserve"> Subscription data for </w:t>
            </w:r>
            <w:r w:rsidR="002E1669">
              <w:rPr>
                <w:lang w:eastAsia="zh-CN"/>
              </w:rPr>
              <w:t>the network scheduled LTE sidelink communication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76CB38BE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B921871" w:rsidR="001E41F3" w:rsidRDefault="009021DF" w:rsidP="00956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3.16.2, 3.16.2.1, 3.16.2.2, </w:t>
            </w:r>
            <w:r w:rsidR="009561BD">
              <w:rPr>
                <w:noProof/>
                <w:lang w:eastAsia="zh-CN"/>
              </w:rPr>
              <w:t xml:space="preserve">3.16.3.x(new), </w:t>
            </w:r>
            <w:r>
              <w:rPr>
                <w:noProof/>
                <w:lang w:eastAsia="zh-CN"/>
              </w:rPr>
              <w:t>3.16.x(new), 3.16.x.1(new), 3.16.x.2(new)</w:t>
            </w:r>
            <w:r w:rsidR="00E434E2">
              <w:rPr>
                <w:noProof/>
                <w:lang w:eastAsia="zh-CN"/>
              </w:rPr>
              <w:t>, 3.16.x.3(new)</w:t>
            </w:r>
            <w:r w:rsidR="009561BD">
              <w:rPr>
                <w:noProof/>
                <w:lang w:eastAsia="zh-CN"/>
              </w:rPr>
              <w:t>, 3.16.x.3(new)</w:t>
            </w:r>
            <w:r w:rsidR="009619B5">
              <w:rPr>
                <w:noProof/>
                <w:lang w:eastAsia="zh-CN"/>
              </w:rPr>
              <w:t>, 5.11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8FE9601" w:rsidR="004A5767" w:rsidRDefault="008F4A93" w:rsidP="000E6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</w:t>
            </w:r>
            <w:r w:rsidRPr="009021DF">
              <w:rPr>
                <w:rFonts w:hint="eastAsia"/>
                <w:noProof/>
                <w:lang w:eastAsia="zh-CN"/>
              </w:rPr>
              <w:t>s CR w</w:t>
            </w:r>
            <w:r w:rsidR="000E6B35" w:rsidRPr="009021DF">
              <w:rPr>
                <w:noProof/>
                <w:lang w:eastAsia="zh-CN"/>
              </w:rPr>
              <w:t>on't</w:t>
            </w:r>
            <w:r w:rsidRPr="00FE3F6B">
              <w:rPr>
                <w:rFonts w:hint="eastAsia"/>
                <w:noProof/>
                <w:lang w:eastAsia="zh-CN"/>
              </w:rPr>
              <w:t xml:space="preserve">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 w:rsidR="000E6B35">
              <w:rPr>
                <w:noProof/>
                <w:lang w:eastAsia="zh-CN"/>
              </w:rPr>
              <w:t xml:space="preserve">any impact in </w:t>
            </w:r>
            <w:r>
              <w:rPr>
                <w:noProof/>
                <w:lang w:eastAsia="zh-CN"/>
              </w:rPr>
              <w:t>the OpenAPI specification file</w:t>
            </w:r>
            <w:r w:rsidR="000E6B35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964872E" w14:textId="3B151192" w:rsidR="000E6B35" w:rsidRDefault="000E6B35" w:rsidP="000E6B35">
      <w:pPr>
        <w:pStyle w:val="3"/>
      </w:pPr>
      <w:r>
        <w:t>3.16.2</w:t>
      </w:r>
      <w:r>
        <w:tab/>
      </w:r>
      <w:r>
        <w:rPr>
          <w:lang w:eastAsia="zh-CN"/>
        </w:rPr>
        <w:t>V2X</w:t>
      </w:r>
      <w:r>
        <w:t xml:space="preserve"> Subscription data</w:t>
      </w:r>
      <w:ins w:id="3" w:author="CT#87e lqf R0" w:date="2020-03-24T19:48:00Z">
        <w:r>
          <w:t xml:space="preserve"> for </w:t>
        </w:r>
        <w:r>
          <w:rPr>
            <w:lang w:eastAsia="zh-CN"/>
          </w:rPr>
          <w:t>the network scheduled LTE</w:t>
        </w:r>
      </w:ins>
      <w:ins w:id="4" w:author="CT#87e lqf R0" w:date="2020-03-27T10:25:00Z">
        <w:r w:rsidR="00F9576E">
          <w:rPr>
            <w:lang w:eastAsia="zh-CN"/>
          </w:rPr>
          <w:t xml:space="preserve"> </w:t>
        </w:r>
      </w:ins>
      <w:ins w:id="5" w:author="CT#87e lqf R0" w:date="2020-03-24T19:48:00Z">
        <w:r>
          <w:rPr>
            <w:lang w:eastAsia="zh-CN"/>
          </w:rPr>
          <w:t>sidelink communication</w:t>
        </w:r>
      </w:ins>
    </w:p>
    <w:p w14:paraId="30A2BAA4" w14:textId="77777777" w:rsidR="000E6B35" w:rsidRDefault="000E6B35" w:rsidP="000E6B35">
      <w:pPr>
        <w:pStyle w:val="4"/>
      </w:pPr>
      <w:r>
        <w:t>3.16.2.1</w:t>
      </w:r>
      <w:r>
        <w:tab/>
      </w:r>
      <w:r>
        <w:rPr>
          <w:lang w:eastAsia="zh-CN"/>
        </w:rPr>
        <w:t>V2X-Permission</w:t>
      </w:r>
    </w:p>
    <w:p w14:paraId="6DDEF1A1" w14:textId="5D6C487B" w:rsidR="000E6B35" w:rsidRDefault="000E6B35" w:rsidP="000E6B35">
      <w:r>
        <w:t xml:space="preserve">The </w:t>
      </w:r>
      <w:r>
        <w:rPr>
          <w:lang w:eastAsia="zh-CN"/>
        </w:rPr>
        <w:t>V2X</w:t>
      </w:r>
      <w:r>
        <w:t>-</w:t>
      </w:r>
      <w:r>
        <w:rPr>
          <w:lang w:eastAsia="zh-CN"/>
        </w:rPr>
        <w:t>P</w:t>
      </w:r>
      <w:r>
        <w:t xml:space="preserve">ermision is part of the </w:t>
      </w:r>
      <w:r>
        <w:rPr>
          <w:lang w:eastAsia="zh-CN"/>
        </w:rPr>
        <w:t>V2X</w:t>
      </w:r>
      <w:r>
        <w:t xml:space="preserve"> Subscription data information</w:t>
      </w:r>
      <w:ins w:id="6" w:author="CT#87e lqf R0" w:date="2020-03-24T19:48:00Z">
        <w:r>
          <w:t xml:space="preserve"> for </w:t>
        </w:r>
        <w:r>
          <w:rPr>
            <w:lang w:eastAsia="zh-CN"/>
          </w:rPr>
          <w:t>the network scheduled LTE</w:t>
        </w:r>
      </w:ins>
      <w:ins w:id="7" w:author="CT#87e lqf R0" w:date="2020-03-27T10:25:00Z">
        <w:r w:rsidR="00F9576E">
          <w:rPr>
            <w:lang w:eastAsia="zh-CN"/>
          </w:rPr>
          <w:t xml:space="preserve"> </w:t>
        </w:r>
      </w:ins>
      <w:ins w:id="8" w:author="CT#87e lqf R0" w:date="2020-03-24T19:48:00Z">
        <w:r>
          <w:rPr>
            <w:lang w:eastAsia="zh-CN"/>
          </w:rPr>
          <w:t>sidelink communication</w:t>
        </w:r>
      </w:ins>
      <w:r>
        <w:t xml:space="preserve"> and is specified in 3GPP TS 29.</w:t>
      </w:r>
      <w:r>
        <w:rPr>
          <w:lang w:eastAsia="zh-CN"/>
        </w:rPr>
        <w:t>272</w:t>
      </w:r>
      <w:r>
        <w:t xml:space="preserve"> [</w:t>
      </w:r>
      <w:r>
        <w:rPr>
          <w:lang w:eastAsia="zh-CN"/>
        </w:rPr>
        <w:t>81</w:t>
      </w:r>
      <w:r>
        <w:t>].</w:t>
      </w:r>
    </w:p>
    <w:p w14:paraId="1CE89557" w14:textId="77777777" w:rsidR="000E6B35" w:rsidRDefault="000E6B35" w:rsidP="000E6B35">
      <w:r>
        <w:rPr>
          <w:lang w:eastAsia="zh-CN"/>
        </w:rPr>
        <w:t>V2X</w:t>
      </w:r>
      <w:r>
        <w:t>-</w:t>
      </w:r>
      <w:r>
        <w:rPr>
          <w:lang w:eastAsia="zh-CN"/>
        </w:rPr>
        <w:t>P</w:t>
      </w:r>
      <w:r>
        <w:t>ermission is permanent data conditional</w:t>
      </w:r>
      <w:r>
        <w:rPr>
          <w:lang w:eastAsia="zh-CN"/>
        </w:rPr>
        <w:t>l</w:t>
      </w:r>
      <w:r>
        <w:t>y stored in HSS and MME.</w:t>
      </w:r>
    </w:p>
    <w:p w14:paraId="21B5FB28" w14:textId="77777777" w:rsidR="000E6B35" w:rsidRDefault="000E6B35" w:rsidP="000E6B35">
      <w:pPr>
        <w:pStyle w:val="4"/>
      </w:pPr>
      <w:r>
        <w:t>3.16.2.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UE-PC5-AMBR</w:t>
      </w:r>
    </w:p>
    <w:p w14:paraId="5D70EB1F" w14:textId="3EB36EA6" w:rsidR="000E6B35" w:rsidRDefault="000E6B35" w:rsidP="000E6B35">
      <w:r>
        <w:t xml:space="preserve">The </w:t>
      </w:r>
      <w:r>
        <w:rPr>
          <w:lang w:eastAsia="zh-CN"/>
        </w:rPr>
        <w:t>UE-PC5</w:t>
      </w:r>
      <w:r>
        <w:t>-</w:t>
      </w:r>
      <w:r>
        <w:rPr>
          <w:lang w:eastAsia="zh-CN"/>
        </w:rPr>
        <w:t>AMBR</w:t>
      </w:r>
      <w:r>
        <w:t xml:space="preserve"> is part of the </w:t>
      </w:r>
      <w:r>
        <w:rPr>
          <w:lang w:eastAsia="zh-CN"/>
        </w:rPr>
        <w:t>V2X</w:t>
      </w:r>
      <w:r>
        <w:t xml:space="preserve"> Subscription data information</w:t>
      </w:r>
      <w:ins w:id="9" w:author="CT#87e lqf R0" w:date="2020-03-24T19:48:00Z">
        <w:r>
          <w:t xml:space="preserve"> for </w:t>
        </w:r>
        <w:r w:rsidR="00F9576E">
          <w:rPr>
            <w:lang w:eastAsia="zh-CN"/>
          </w:rPr>
          <w:t>the network scheduled LTE</w:t>
        </w:r>
      </w:ins>
      <w:ins w:id="10" w:author="CT#87e lqf R0" w:date="2020-03-27T10:25:00Z">
        <w:r w:rsidR="00F9576E">
          <w:rPr>
            <w:lang w:eastAsia="zh-CN"/>
          </w:rPr>
          <w:t xml:space="preserve"> </w:t>
        </w:r>
      </w:ins>
      <w:ins w:id="11" w:author="CT#87e lqf R0" w:date="2020-03-24T19:48:00Z">
        <w:r>
          <w:rPr>
            <w:lang w:eastAsia="zh-CN"/>
          </w:rPr>
          <w:t>sidelink communication</w:t>
        </w:r>
      </w:ins>
      <w:r>
        <w:t xml:space="preserve"> and is specified in 3GPP TS 29.</w:t>
      </w:r>
      <w:r>
        <w:rPr>
          <w:lang w:eastAsia="zh-CN"/>
        </w:rPr>
        <w:t>272</w:t>
      </w:r>
      <w:r>
        <w:t xml:space="preserve"> [</w:t>
      </w:r>
      <w:r>
        <w:rPr>
          <w:lang w:eastAsia="zh-CN"/>
        </w:rPr>
        <w:t>81</w:t>
      </w:r>
      <w:r>
        <w:t>].</w:t>
      </w:r>
    </w:p>
    <w:p w14:paraId="5BB509DA" w14:textId="4FF8E9F0" w:rsidR="006B7E6D" w:rsidRDefault="000E6B35" w:rsidP="000E6B35">
      <w:r>
        <w:rPr>
          <w:lang w:eastAsia="zh-CN"/>
        </w:rPr>
        <w:t>UE-PC5-AMBR</w:t>
      </w:r>
      <w:r>
        <w:t xml:space="preserve"> is permanent data conditional</w:t>
      </w:r>
      <w:r>
        <w:rPr>
          <w:lang w:eastAsia="zh-CN"/>
        </w:rPr>
        <w:t>l</w:t>
      </w:r>
      <w:r>
        <w:t>y stored in HSS and MME.</w:t>
      </w:r>
    </w:p>
    <w:p w14:paraId="407C6294" w14:textId="77777777" w:rsidR="00A57D3C" w:rsidRDefault="00A57D3C" w:rsidP="00A57D3C">
      <w:pPr>
        <w:pStyle w:val="4"/>
      </w:pPr>
      <w:r>
        <w:t>3.16.2.</w:t>
      </w:r>
      <w:r>
        <w:rPr>
          <w:lang w:eastAsia="zh-CN"/>
        </w:rPr>
        <w:t>3</w:t>
      </w:r>
      <w:r>
        <w:tab/>
      </w:r>
      <w:r>
        <w:rPr>
          <w:lang w:eastAsia="zh-CN"/>
        </w:rPr>
        <w:t>V2X-PC5-Allowed-PLMN</w:t>
      </w:r>
    </w:p>
    <w:p w14:paraId="7EDEA9B2" w14:textId="77777777" w:rsidR="00A57D3C" w:rsidRDefault="00A57D3C" w:rsidP="00A57D3C">
      <w:r>
        <w:t xml:space="preserve">The </w:t>
      </w:r>
      <w:r>
        <w:rPr>
          <w:lang w:eastAsia="zh-CN"/>
        </w:rPr>
        <w:t>V2X-PC5-Allowed-PLMN</w:t>
      </w:r>
      <w:r>
        <w:t xml:space="preserve"> is part of the </w:t>
      </w:r>
      <w:r>
        <w:rPr>
          <w:lang w:eastAsia="zh-CN"/>
        </w:rPr>
        <w:t>V2X</w:t>
      </w:r>
      <w:r>
        <w:t xml:space="preserve"> Subscription data and is specified in 3GPP TS 29.3</w:t>
      </w:r>
      <w:r>
        <w:rPr>
          <w:lang w:eastAsia="zh-CN"/>
        </w:rPr>
        <w:t>88</w:t>
      </w:r>
      <w:r>
        <w:t xml:space="preserve"> [108].</w:t>
      </w:r>
    </w:p>
    <w:p w14:paraId="3F20FB03" w14:textId="77777777" w:rsidR="00A57D3C" w:rsidRDefault="00A57D3C" w:rsidP="00A57D3C">
      <w:r>
        <w:rPr>
          <w:lang w:eastAsia="zh-CN"/>
        </w:rPr>
        <w:t>V2X-PC5-Allowed-PLMN</w:t>
      </w:r>
      <w:r>
        <w:t xml:space="preserve"> is permanent data conditionally stored in HSS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V2X Control Function</w:t>
      </w:r>
      <w:r>
        <w:t>.</w:t>
      </w:r>
    </w:p>
    <w:p w14:paraId="3C1D1FE3" w14:textId="77777777" w:rsidR="00297881" w:rsidRPr="00A57D3C" w:rsidRDefault="00297881" w:rsidP="000E6B35"/>
    <w:p w14:paraId="445D20A1" w14:textId="43B9A02C" w:rsidR="00297881" w:rsidRDefault="00297881" w:rsidP="00297881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1915073" w14:textId="36347C60" w:rsidR="00297881" w:rsidRDefault="00297881" w:rsidP="00297881">
      <w:pPr>
        <w:pStyle w:val="4"/>
        <w:rPr>
          <w:ins w:id="12" w:author="CT#87e lqf R0" w:date="2020-03-26T14:59:00Z"/>
        </w:rPr>
      </w:pPr>
      <w:bookmarkStart w:id="13" w:name="_Toc27236285"/>
      <w:bookmarkStart w:id="14" w:name="_Toc19633661"/>
      <w:bookmarkStart w:id="15" w:name="_Toc19632251"/>
      <w:ins w:id="16" w:author="CT#87e lqf R0" w:date="2020-03-26T14:59:00Z">
        <w:r>
          <w:t>3.16.</w:t>
        </w:r>
        <w:r>
          <w:rPr>
            <w:lang w:eastAsia="zh-CN"/>
          </w:rPr>
          <w:t>3</w:t>
        </w:r>
      </w:ins>
      <w:ins w:id="17" w:author="CT#87e lqf R0" w:date="2020-03-26T15:35:00Z">
        <w:r w:rsidR="009561BD">
          <w:t>.x</w:t>
        </w:r>
      </w:ins>
      <w:ins w:id="18" w:author="CT#87e lqf R0" w:date="2020-03-26T14:59:00Z">
        <w:r>
          <w:tab/>
        </w:r>
      </w:ins>
      <w:bookmarkEnd w:id="13"/>
      <w:bookmarkEnd w:id="14"/>
      <w:bookmarkEnd w:id="15"/>
      <w:ins w:id="19" w:author="CT#87e lqf R0" w:date="2020-03-26T15:18:00Z">
        <w:r w:rsidR="00A152D4">
          <w:rPr>
            <w:lang w:eastAsia="zh-CN"/>
          </w:rPr>
          <w:t>PC5-RAT-Type</w:t>
        </w:r>
      </w:ins>
    </w:p>
    <w:p w14:paraId="1EC826F8" w14:textId="3466613C" w:rsidR="00297881" w:rsidRDefault="00297881" w:rsidP="00297881">
      <w:pPr>
        <w:rPr>
          <w:ins w:id="20" w:author="CT#87e lqf R0" w:date="2020-03-26T14:59:00Z"/>
        </w:rPr>
      </w:pPr>
      <w:ins w:id="21" w:author="CT#87e lqf R0" w:date="2020-03-26T14:59:00Z">
        <w:r>
          <w:t xml:space="preserve">The </w:t>
        </w:r>
      </w:ins>
      <w:ins w:id="22" w:author="CT#87e lqf R0" w:date="2020-03-26T15:21:00Z">
        <w:r w:rsidR="008434E0" w:rsidRPr="008434E0">
          <w:t>PC5-RAT-Type</w:t>
        </w:r>
      </w:ins>
      <w:ins w:id="23" w:author="CT#87e lqf R0" w:date="2020-03-26T14:59:00Z">
        <w:r>
          <w:t xml:space="preserve"> is part of the </w:t>
        </w:r>
        <w:r>
          <w:rPr>
            <w:lang w:eastAsia="zh-CN"/>
          </w:rPr>
          <w:t>V2X</w:t>
        </w:r>
        <w:r>
          <w:t xml:space="preserve"> </w:t>
        </w:r>
        <w:r>
          <w:rPr>
            <w:lang w:eastAsia="zh-CN"/>
          </w:rPr>
          <w:t>authorization</w:t>
        </w:r>
        <w:r>
          <w:t xml:space="preserve"> data and is specified in 3GPP TS 29.</w:t>
        </w:r>
        <w:r>
          <w:rPr>
            <w:lang w:eastAsia="zh-CN"/>
          </w:rPr>
          <w:t>389</w:t>
        </w:r>
        <w:r>
          <w:t xml:space="preserve"> [109].</w:t>
        </w:r>
      </w:ins>
    </w:p>
    <w:p w14:paraId="7F8BADBD" w14:textId="2B5EFDB5" w:rsidR="00297881" w:rsidRDefault="008434E0" w:rsidP="00297881">
      <w:pPr>
        <w:rPr>
          <w:ins w:id="24" w:author="CT#87e lqf R0" w:date="2020-03-26T14:59:00Z"/>
        </w:rPr>
      </w:pPr>
      <w:ins w:id="25" w:author="CT#87e lqf R0" w:date="2020-03-26T15:21:00Z">
        <w:r>
          <w:rPr>
            <w:lang w:eastAsia="zh-CN"/>
          </w:rPr>
          <w:t>PC5-RAT-Type</w:t>
        </w:r>
      </w:ins>
      <w:ins w:id="26" w:author="CT#87e lqf R0" w:date="2020-03-26T14:59:00Z">
        <w:r w:rsidR="00297881">
          <w:t xml:space="preserve"> is permanent data conditional</w:t>
        </w:r>
        <w:r w:rsidR="00297881">
          <w:rPr>
            <w:lang w:eastAsia="zh-CN"/>
          </w:rPr>
          <w:t>l</w:t>
        </w:r>
        <w:r w:rsidR="00297881">
          <w:t xml:space="preserve">y stored in </w:t>
        </w:r>
      </w:ins>
      <w:ins w:id="27" w:author="CT#87e lqf R0" w:date="2020-03-26T15:21:00Z">
        <w:r>
          <w:t xml:space="preserve">HSS and </w:t>
        </w:r>
      </w:ins>
      <w:ins w:id="28" w:author="CT#87e lqf R0" w:date="2020-03-26T14:59:00Z">
        <w:r w:rsidR="00297881">
          <w:rPr>
            <w:lang w:eastAsia="zh-CN"/>
          </w:rPr>
          <w:t>V2X Control Function</w:t>
        </w:r>
        <w:r w:rsidR="00297881">
          <w:t>.</w:t>
        </w:r>
      </w:ins>
    </w:p>
    <w:p w14:paraId="4342901A" w14:textId="77777777" w:rsidR="00297881" w:rsidRPr="00297881" w:rsidRDefault="00297881" w:rsidP="000E6B35">
      <w:pPr>
        <w:rPr>
          <w:b/>
          <w:i/>
          <w:noProof/>
          <w:color w:val="0070C0"/>
        </w:rPr>
      </w:pPr>
    </w:p>
    <w:p w14:paraId="774777C9" w14:textId="7B58E30C" w:rsidR="00577C18" w:rsidRDefault="00577C18" w:rsidP="00577C18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9E441B"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283EBEF" w14:textId="77777777" w:rsidR="00D77501" w:rsidRDefault="00D77501" w:rsidP="00D77501">
      <w:pPr>
        <w:pStyle w:val="3"/>
        <w:rPr>
          <w:ins w:id="29" w:author="CT#87e lqf R0" w:date="2020-03-24T19:47:00Z"/>
        </w:rPr>
      </w:pPr>
      <w:ins w:id="30" w:author="CT#87e lqf R0" w:date="2020-03-24T19:47:00Z">
        <w:r>
          <w:t>3.16.x</w:t>
        </w:r>
        <w:r>
          <w:tab/>
        </w:r>
        <w:r>
          <w:rPr>
            <w:lang w:eastAsia="zh-CN"/>
          </w:rPr>
          <w:t>V2X</w:t>
        </w:r>
        <w:r>
          <w:t xml:space="preserve"> Subscription data for </w:t>
        </w:r>
        <w:r>
          <w:rPr>
            <w:lang w:eastAsia="zh-CN"/>
          </w:rPr>
          <w:t>the network scheduled NR sidelink communication</w:t>
        </w:r>
      </w:ins>
    </w:p>
    <w:p w14:paraId="49FF29E2" w14:textId="77777777" w:rsidR="00D77501" w:rsidRDefault="00D77501" w:rsidP="00D77501">
      <w:pPr>
        <w:pStyle w:val="4"/>
        <w:rPr>
          <w:ins w:id="31" w:author="CT#87e lqf R0" w:date="2020-03-24T19:47:00Z"/>
        </w:rPr>
      </w:pPr>
      <w:bookmarkStart w:id="32" w:name="_Toc27236281"/>
      <w:bookmarkStart w:id="33" w:name="_Toc19633657"/>
      <w:bookmarkStart w:id="34" w:name="_Toc19632247"/>
      <w:ins w:id="35" w:author="CT#87e lqf R0" w:date="2020-03-24T19:47:00Z">
        <w:r>
          <w:t>3.16.x.1</w:t>
        </w:r>
        <w:r>
          <w:tab/>
        </w:r>
        <w:r>
          <w:rPr>
            <w:lang w:eastAsia="zh-CN"/>
          </w:rPr>
          <w:t>V2X-Permission</w:t>
        </w:r>
        <w:bookmarkEnd w:id="32"/>
        <w:bookmarkEnd w:id="33"/>
        <w:bookmarkEnd w:id="34"/>
      </w:ins>
    </w:p>
    <w:p w14:paraId="5CF698E5" w14:textId="77777777" w:rsidR="00D77501" w:rsidRDefault="00D77501" w:rsidP="00D77501">
      <w:pPr>
        <w:rPr>
          <w:ins w:id="36" w:author="CT#87e lqf R0" w:date="2020-03-24T19:47:00Z"/>
        </w:rPr>
      </w:pPr>
      <w:ins w:id="37" w:author="CT#87e lqf R0" w:date="2020-03-24T19:47:00Z">
        <w:r>
          <w:t xml:space="preserve">The </w:t>
        </w:r>
        <w:r>
          <w:rPr>
            <w:lang w:eastAsia="zh-CN"/>
          </w:rPr>
          <w:t>V2X</w:t>
        </w:r>
        <w:r>
          <w:t>-</w:t>
        </w:r>
        <w:r>
          <w:rPr>
            <w:lang w:eastAsia="zh-CN"/>
          </w:rPr>
          <w:t>P</w:t>
        </w:r>
        <w:r>
          <w:t xml:space="preserve">ermision is part of the </w:t>
        </w:r>
        <w:r>
          <w:rPr>
            <w:lang w:eastAsia="zh-CN"/>
          </w:rPr>
          <w:t>V2X</w:t>
        </w:r>
        <w:r>
          <w:t xml:space="preserve"> Subscription data information for </w:t>
        </w:r>
        <w:r>
          <w:rPr>
            <w:lang w:eastAsia="zh-CN"/>
          </w:rPr>
          <w:t>the network scheduled NR sidelink communication</w:t>
        </w:r>
        <w:r>
          <w:t xml:space="preserve"> and is specified in 3GPP TS 29.</w:t>
        </w:r>
        <w:r>
          <w:rPr>
            <w:lang w:eastAsia="zh-CN"/>
          </w:rPr>
          <w:t>272</w:t>
        </w:r>
        <w:r>
          <w:t xml:space="preserve"> [</w:t>
        </w:r>
        <w:r>
          <w:rPr>
            <w:lang w:eastAsia="zh-CN"/>
          </w:rPr>
          <w:t>81</w:t>
        </w:r>
        <w:r>
          <w:t>].</w:t>
        </w:r>
      </w:ins>
    </w:p>
    <w:p w14:paraId="7B546234" w14:textId="77777777" w:rsidR="00D77501" w:rsidRDefault="00D77501" w:rsidP="00D77501">
      <w:pPr>
        <w:rPr>
          <w:ins w:id="38" w:author="CT#87e lqf R0" w:date="2020-03-24T19:47:00Z"/>
        </w:rPr>
      </w:pPr>
      <w:ins w:id="39" w:author="CT#87e lqf R0" w:date="2020-03-24T19:47:00Z">
        <w:r>
          <w:rPr>
            <w:lang w:eastAsia="zh-CN"/>
          </w:rPr>
          <w:t>V2X</w:t>
        </w:r>
        <w:r>
          <w:t>-</w:t>
        </w:r>
        <w:r>
          <w:rPr>
            <w:lang w:eastAsia="zh-CN"/>
          </w:rPr>
          <w:t>P</w:t>
        </w:r>
        <w:r>
          <w:t>ermission is permanent data conditional</w:t>
        </w:r>
        <w:r>
          <w:rPr>
            <w:lang w:eastAsia="zh-CN"/>
          </w:rPr>
          <w:t>l</w:t>
        </w:r>
        <w:r>
          <w:t>y stored in HSS and MME.</w:t>
        </w:r>
      </w:ins>
    </w:p>
    <w:p w14:paraId="6F485D00" w14:textId="77777777" w:rsidR="00D77501" w:rsidRDefault="00D77501" w:rsidP="00D77501">
      <w:pPr>
        <w:pStyle w:val="4"/>
        <w:rPr>
          <w:ins w:id="40" w:author="CT#87e lqf R0" w:date="2020-03-24T19:47:00Z"/>
        </w:rPr>
      </w:pPr>
      <w:bookmarkStart w:id="41" w:name="_Toc27236282"/>
      <w:bookmarkStart w:id="42" w:name="_Toc19633658"/>
      <w:bookmarkStart w:id="43" w:name="_Toc19632248"/>
      <w:ins w:id="44" w:author="CT#87e lqf R0" w:date="2020-03-24T19:47:00Z">
        <w:r>
          <w:t>3.16.x.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UE-PC5-AMBR</w:t>
        </w:r>
        <w:bookmarkEnd w:id="41"/>
        <w:bookmarkEnd w:id="42"/>
        <w:bookmarkEnd w:id="43"/>
      </w:ins>
    </w:p>
    <w:p w14:paraId="4624A96F" w14:textId="77777777" w:rsidR="00D77501" w:rsidRDefault="00D77501" w:rsidP="00D77501">
      <w:pPr>
        <w:rPr>
          <w:ins w:id="45" w:author="CT#87e lqf R0" w:date="2020-03-24T19:47:00Z"/>
        </w:rPr>
      </w:pPr>
      <w:ins w:id="46" w:author="CT#87e lqf R0" w:date="2020-03-24T19:47:00Z">
        <w:r>
          <w:t xml:space="preserve">The </w:t>
        </w:r>
        <w:r>
          <w:rPr>
            <w:lang w:eastAsia="zh-CN"/>
          </w:rPr>
          <w:t>UE-PC5</w:t>
        </w:r>
        <w:r>
          <w:t>-</w:t>
        </w:r>
        <w:r>
          <w:rPr>
            <w:lang w:eastAsia="zh-CN"/>
          </w:rPr>
          <w:t>AMBR</w:t>
        </w:r>
        <w:r>
          <w:t xml:space="preserve"> is part of the </w:t>
        </w:r>
        <w:r>
          <w:rPr>
            <w:lang w:eastAsia="zh-CN"/>
          </w:rPr>
          <w:t>V2X</w:t>
        </w:r>
        <w:r>
          <w:t xml:space="preserve"> Subscription data information for </w:t>
        </w:r>
        <w:r>
          <w:rPr>
            <w:lang w:eastAsia="zh-CN"/>
          </w:rPr>
          <w:t>the network scheduled NR sidelink communication</w:t>
        </w:r>
        <w:r>
          <w:t xml:space="preserve"> and is specified in 3GPP TS 29.</w:t>
        </w:r>
        <w:r>
          <w:rPr>
            <w:lang w:eastAsia="zh-CN"/>
          </w:rPr>
          <w:t>272</w:t>
        </w:r>
        <w:r>
          <w:t xml:space="preserve"> [</w:t>
        </w:r>
        <w:r>
          <w:rPr>
            <w:lang w:eastAsia="zh-CN"/>
          </w:rPr>
          <w:t>81</w:t>
        </w:r>
        <w:r>
          <w:t>].</w:t>
        </w:r>
      </w:ins>
    </w:p>
    <w:p w14:paraId="7F785507" w14:textId="4662EB93" w:rsidR="00F8270D" w:rsidRDefault="00D77501" w:rsidP="00D77501">
      <w:ins w:id="47" w:author="CT#87e lqf R0" w:date="2020-03-24T19:47:00Z">
        <w:r>
          <w:rPr>
            <w:lang w:eastAsia="zh-CN"/>
          </w:rPr>
          <w:t>UE-PC5-AMBR</w:t>
        </w:r>
        <w:r>
          <w:t xml:space="preserve"> is permanent data conditional</w:t>
        </w:r>
        <w:r>
          <w:rPr>
            <w:lang w:eastAsia="zh-CN"/>
          </w:rPr>
          <w:t>l</w:t>
        </w:r>
        <w:r>
          <w:t>y stored in HSS and MME.</w:t>
        </w:r>
      </w:ins>
    </w:p>
    <w:p w14:paraId="42F553BC" w14:textId="3423DE96" w:rsidR="00A57D3C" w:rsidRDefault="00A57D3C" w:rsidP="00A57D3C">
      <w:pPr>
        <w:pStyle w:val="4"/>
        <w:rPr>
          <w:ins w:id="48" w:author="CT#87e lqf R0" w:date="2020-03-25T10:06:00Z"/>
        </w:rPr>
      </w:pPr>
      <w:ins w:id="49" w:author="CT#87e lqf R0" w:date="2020-03-25T10:06:00Z">
        <w:r>
          <w:t>3.16.x.</w:t>
        </w:r>
      </w:ins>
      <w:ins w:id="50" w:author="CT#87e lqf R0" w:date="2020-03-30T09:42:00Z">
        <w:r>
          <w:t>3</w:t>
        </w:r>
      </w:ins>
      <w:ins w:id="51" w:author="CT#87e lqf R0" w:date="2020-03-25T10:06:00Z">
        <w:r>
          <w:tab/>
        </w:r>
        <w:r>
          <w:rPr>
            <w:lang w:eastAsia="zh-CN"/>
          </w:rPr>
          <w:t>V2X-PC5-Allowed-PLMN</w:t>
        </w:r>
      </w:ins>
    </w:p>
    <w:p w14:paraId="589A1DC6" w14:textId="77777777" w:rsidR="00A57D3C" w:rsidRDefault="00A57D3C" w:rsidP="00A57D3C">
      <w:pPr>
        <w:rPr>
          <w:ins w:id="52" w:author="CT#87e lqf R0" w:date="2020-03-25T10:06:00Z"/>
        </w:rPr>
      </w:pPr>
      <w:ins w:id="53" w:author="CT#87e lqf R0" w:date="2020-03-25T10:06:00Z">
        <w:r>
          <w:t xml:space="preserve">The </w:t>
        </w:r>
        <w:r>
          <w:rPr>
            <w:lang w:eastAsia="zh-CN"/>
          </w:rPr>
          <w:t>V2X-PC5-Allowed-PLMN</w:t>
        </w:r>
        <w:r>
          <w:t xml:space="preserve"> is part of the </w:t>
        </w:r>
        <w:r>
          <w:rPr>
            <w:lang w:eastAsia="zh-CN"/>
          </w:rPr>
          <w:t>V2X</w:t>
        </w:r>
        <w:r>
          <w:t xml:space="preserve"> Subscription data and is specified in 3GPP TS 29.3</w:t>
        </w:r>
        <w:r>
          <w:rPr>
            <w:lang w:eastAsia="zh-CN"/>
          </w:rPr>
          <w:t>88</w:t>
        </w:r>
        <w:r>
          <w:t xml:space="preserve"> [108].</w:t>
        </w:r>
      </w:ins>
    </w:p>
    <w:p w14:paraId="1441FF8C" w14:textId="2B7523E6" w:rsidR="00A57D3C" w:rsidRDefault="00A57D3C" w:rsidP="00A57D3C">
      <w:pPr>
        <w:rPr>
          <w:ins w:id="54" w:author="CT#87e lqf R0" w:date="2020-03-26T15:32:00Z"/>
        </w:rPr>
      </w:pPr>
      <w:ins w:id="55" w:author="CT#87e lqf R0" w:date="2020-03-25T10:06:00Z">
        <w:r>
          <w:rPr>
            <w:lang w:eastAsia="zh-CN"/>
          </w:rPr>
          <w:t>V2X-PC5-Allowed-PLMN</w:t>
        </w:r>
        <w:r>
          <w:t xml:space="preserve"> is permanent data conditionally stored in HSS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V2X Control Function</w:t>
        </w:r>
        <w:r>
          <w:t>.</w:t>
        </w:r>
      </w:ins>
    </w:p>
    <w:p w14:paraId="409954CF" w14:textId="4376350A" w:rsidR="009561BD" w:rsidRDefault="009561BD" w:rsidP="009561BD">
      <w:pPr>
        <w:pStyle w:val="4"/>
        <w:rPr>
          <w:ins w:id="56" w:author="CT#87e lqf R0" w:date="2020-03-26T15:33:00Z"/>
        </w:rPr>
      </w:pPr>
      <w:ins w:id="57" w:author="CT#87e lqf R0" w:date="2020-03-26T15:33:00Z">
        <w:r>
          <w:lastRenderedPageBreak/>
          <w:t>3.16.x.</w:t>
        </w:r>
      </w:ins>
      <w:ins w:id="58" w:author="CT#87e lqf R0" w:date="2020-03-30T09:43:00Z">
        <w:r w:rsidR="00A57D3C">
          <w:rPr>
            <w:lang w:eastAsia="zh-CN"/>
          </w:rPr>
          <w:t>4</w:t>
        </w:r>
      </w:ins>
      <w:ins w:id="59" w:author="CT#87e lqf R0" w:date="2020-03-26T15:33:00Z">
        <w:r>
          <w:tab/>
        </w:r>
        <w:r>
          <w:rPr>
            <w:rFonts w:hint="eastAsia"/>
            <w:lang w:eastAsia="zh-CN"/>
          </w:rPr>
          <w:t>UE-PC5-QoS</w:t>
        </w:r>
      </w:ins>
    </w:p>
    <w:p w14:paraId="555753AE" w14:textId="68167F02" w:rsidR="009561BD" w:rsidRDefault="009561BD" w:rsidP="009561BD">
      <w:pPr>
        <w:rPr>
          <w:ins w:id="60" w:author="CT#87e lqf R0" w:date="2020-03-26T15:33:00Z"/>
        </w:rPr>
      </w:pPr>
      <w:ins w:id="61" w:author="CT#87e lqf R0" w:date="2020-03-26T15:33:00Z">
        <w:r>
          <w:t xml:space="preserve">The </w:t>
        </w:r>
        <w:r>
          <w:rPr>
            <w:rFonts w:hint="eastAsia"/>
            <w:lang w:eastAsia="zh-CN"/>
          </w:rPr>
          <w:t>UE-PC5-QoS</w:t>
        </w:r>
        <w:r>
          <w:t xml:space="preserve"> is part of the </w:t>
        </w:r>
        <w:r>
          <w:rPr>
            <w:lang w:eastAsia="zh-CN"/>
          </w:rPr>
          <w:t>V2X</w:t>
        </w:r>
        <w:r>
          <w:t xml:space="preserve"> Subscription data information for </w:t>
        </w:r>
        <w:r>
          <w:rPr>
            <w:lang w:eastAsia="zh-CN"/>
          </w:rPr>
          <w:t>the network scheduled NR sidelink communication</w:t>
        </w:r>
        <w:r>
          <w:t xml:space="preserve"> and is specified in 3GPP TS 29.</w:t>
        </w:r>
        <w:r>
          <w:rPr>
            <w:lang w:eastAsia="zh-CN"/>
          </w:rPr>
          <w:t>272</w:t>
        </w:r>
        <w:r>
          <w:t xml:space="preserve"> [</w:t>
        </w:r>
        <w:r>
          <w:rPr>
            <w:lang w:eastAsia="zh-CN"/>
          </w:rPr>
          <w:t>81</w:t>
        </w:r>
        <w:r>
          <w:t>].</w:t>
        </w:r>
      </w:ins>
    </w:p>
    <w:p w14:paraId="767B41B9" w14:textId="6C58A36B" w:rsidR="009619B5" w:rsidRDefault="009561BD" w:rsidP="00D77501">
      <w:ins w:id="62" w:author="CT#87e lqf R0" w:date="2020-03-26T15:33:00Z">
        <w:r>
          <w:rPr>
            <w:lang w:eastAsia="zh-CN"/>
          </w:rPr>
          <w:t>UE-PC5-AMBR</w:t>
        </w:r>
        <w:r>
          <w:t xml:space="preserve"> is permanent data conditional</w:t>
        </w:r>
        <w:r>
          <w:rPr>
            <w:lang w:eastAsia="zh-CN"/>
          </w:rPr>
          <w:t>l</w:t>
        </w:r>
        <w:r>
          <w:t>y stored in HSS and MME.</w:t>
        </w:r>
      </w:ins>
    </w:p>
    <w:p w14:paraId="1F822AA5" w14:textId="77777777" w:rsidR="00A57D3C" w:rsidRDefault="00A57D3C" w:rsidP="00D77501"/>
    <w:p w14:paraId="75BFB39F" w14:textId="565AD904" w:rsidR="009619B5" w:rsidRDefault="009619B5" w:rsidP="009619B5">
      <w:pPr>
        <w:jc w:val="center"/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E3E86DD" w14:textId="77777777" w:rsidR="009619B5" w:rsidRDefault="009619B5" w:rsidP="009619B5">
      <w:pPr>
        <w:pStyle w:val="2"/>
      </w:pPr>
      <w:bookmarkStart w:id="63" w:name="_Toc27236302"/>
      <w:bookmarkStart w:id="64" w:name="_Toc19633678"/>
      <w:bookmarkStart w:id="65" w:name="_Toc19632268"/>
      <w:r>
        <w:t>5.11</w:t>
      </w:r>
      <w:r>
        <w:tab/>
      </w:r>
      <w:r>
        <w:rPr>
          <w:lang w:eastAsia="zh-CN"/>
        </w:rPr>
        <w:t>V2X</w:t>
      </w:r>
      <w:r>
        <w:t xml:space="preserve"> Service (</w:t>
      </w:r>
      <w:r>
        <w:rPr>
          <w:lang w:eastAsia="zh-CN"/>
        </w:rPr>
        <w:t>V2X</w:t>
      </w:r>
      <w:r>
        <w:t>)</w:t>
      </w:r>
      <w:r>
        <w:rPr>
          <w:lang w:eastAsia="zh-CN"/>
        </w:rPr>
        <w:t xml:space="preserve"> Data</w:t>
      </w:r>
      <w:r>
        <w:t xml:space="preserve"> Storage</w:t>
      </w:r>
      <w:bookmarkEnd w:id="63"/>
      <w:bookmarkEnd w:id="64"/>
      <w:bookmarkEnd w:id="65"/>
    </w:p>
    <w:p w14:paraId="7FC890B1" w14:textId="77777777" w:rsidR="009619B5" w:rsidRDefault="009619B5" w:rsidP="009619B5">
      <w:pPr>
        <w:pStyle w:val="TH"/>
        <w:rPr>
          <w:lang w:eastAsia="zh-CN"/>
        </w:rPr>
      </w:pPr>
      <w:r>
        <w:t>Table 5.</w:t>
      </w:r>
      <w:r>
        <w:rPr>
          <w:lang w:eastAsia="zh-CN"/>
        </w:rPr>
        <w:t>11-1</w:t>
      </w:r>
      <w:r>
        <w:t xml:space="preserve">: Overview of data for </w:t>
      </w:r>
      <w:r>
        <w:rPr>
          <w:lang w:eastAsia="zh-CN"/>
        </w:rPr>
        <w:t>V2X</w:t>
      </w:r>
      <w:r>
        <w:t xml:space="preserve"> Service</w:t>
      </w:r>
    </w:p>
    <w:tbl>
      <w:tblPr>
        <w:tblW w:w="8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66"/>
        <w:gridCol w:w="1123"/>
        <w:gridCol w:w="702"/>
        <w:gridCol w:w="823"/>
        <w:gridCol w:w="709"/>
        <w:gridCol w:w="928"/>
        <w:gridCol w:w="771"/>
      </w:tblGrid>
      <w:tr w:rsidR="009619B5" w14:paraId="00BD8486" w14:textId="77777777" w:rsidTr="00C70EBB">
        <w:trPr>
          <w:tblHeader/>
          <w:jc w:val="center"/>
        </w:trPr>
        <w:tc>
          <w:tcPr>
            <w:tcW w:w="33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63D049" w14:textId="77777777" w:rsidR="009619B5" w:rsidRDefault="009619B5">
            <w:pPr>
              <w:pStyle w:val="TAH"/>
            </w:pPr>
            <w:r>
              <w:t>PARAMETER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A4F45" w14:textId="77777777" w:rsidR="009619B5" w:rsidRDefault="009619B5">
            <w:pPr>
              <w:pStyle w:val="TAH"/>
            </w:pPr>
            <w:r>
              <w:t>Clause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FFE03C" w14:textId="77777777" w:rsidR="009619B5" w:rsidRDefault="009619B5">
            <w:pPr>
              <w:pStyle w:val="TAH"/>
            </w:pPr>
            <w:r>
              <w:t>HSS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A334B" w14:textId="77777777" w:rsidR="009619B5" w:rsidRDefault="009619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SLP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9E8164" w14:textId="77777777" w:rsidR="009619B5" w:rsidRDefault="009619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MME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D69531" w14:textId="77777777" w:rsidR="009619B5" w:rsidRDefault="009619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V2X Control Function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67E07" w14:textId="77777777" w:rsidR="009619B5" w:rsidRDefault="009619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TYPE</w:t>
            </w:r>
          </w:p>
        </w:tc>
      </w:tr>
      <w:tr w:rsidR="009619B5" w14:paraId="138A953B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C214" w14:textId="77777777" w:rsidR="009619B5" w:rsidRDefault="009619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31FD" w14:textId="77777777" w:rsidR="009619B5" w:rsidRDefault="009619B5">
            <w:pPr>
              <w:pStyle w:val="TAL"/>
            </w:pPr>
            <w:r>
              <w:rPr>
                <w:lang w:eastAsia="zh-CN"/>
              </w:rPr>
              <w:t>2.1</w:t>
            </w:r>
            <w:r>
              <w:t>.1.1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8924" w14:textId="77777777" w:rsidR="009619B5" w:rsidRDefault="009619B5">
            <w:pPr>
              <w:pStyle w:val="TAC"/>
            </w:pPr>
            <w:r>
              <w:t>M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0D95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EF5D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7B47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5159" w14:textId="77777777" w:rsidR="009619B5" w:rsidRDefault="009619B5">
            <w:pPr>
              <w:pStyle w:val="TAL"/>
              <w:jc w:val="center"/>
            </w:pPr>
            <w:r>
              <w:t>P</w:t>
            </w:r>
          </w:p>
        </w:tc>
      </w:tr>
      <w:tr w:rsidR="009619B5" w14:paraId="7878190B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C05D" w14:textId="77777777" w:rsidR="009619B5" w:rsidRDefault="009619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9802" w14:textId="77777777" w:rsidR="009619B5" w:rsidRDefault="009619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2.1.2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77F7" w14:textId="77777777" w:rsidR="009619B5" w:rsidRDefault="009619B5">
            <w:pPr>
              <w:pStyle w:val="TAC"/>
            </w:pPr>
            <w:r>
              <w:t>C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26A7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D266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651A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6C50" w14:textId="77777777" w:rsidR="009619B5" w:rsidRDefault="009619B5">
            <w:pPr>
              <w:pStyle w:val="TAL"/>
              <w:jc w:val="center"/>
            </w:pPr>
            <w:r>
              <w:t>P</w:t>
            </w:r>
          </w:p>
        </w:tc>
      </w:tr>
      <w:tr w:rsidR="009619B5" w14:paraId="4F16595F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AEFC" w14:textId="77777777" w:rsidR="009619B5" w:rsidRDefault="009619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DA49" w14:textId="0A9FB30F" w:rsidR="009619B5" w:rsidRDefault="009619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3.16.2.1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C2BC" w14:textId="77777777" w:rsidR="009619B5" w:rsidRDefault="009619B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AA8C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9E31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95C4" w14:textId="77777777" w:rsidR="009619B5" w:rsidRDefault="009619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637D" w14:textId="77777777" w:rsidR="009619B5" w:rsidRDefault="009619B5">
            <w:pPr>
              <w:pStyle w:val="TAL"/>
              <w:jc w:val="center"/>
            </w:pPr>
            <w:r>
              <w:rPr>
                <w:lang w:eastAsia="zh-CN"/>
              </w:rPr>
              <w:t>P</w:t>
            </w:r>
          </w:p>
        </w:tc>
      </w:tr>
      <w:tr w:rsidR="00C70EBB" w14:paraId="1C0A4F52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7CBC" w14:textId="77777777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0F5C" w14:textId="71629210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3.16.2.2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3F2C" w14:textId="77777777" w:rsidR="00C70EBB" w:rsidRDefault="00C70EBB" w:rsidP="00C70E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5379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36A7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7B83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1813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70EBB" w14:paraId="23E5ABEA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BC07" w14:textId="77777777" w:rsidR="00C70EBB" w:rsidRDefault="00C70EBB" w:rsidP="00C70EBB">
            <w:pPr>
              <w:pStyle w:val="TAL"/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3E12" w14:textId="77777777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3.16.2.3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171A" w14:textId="77777777" w:rsidR="00C70EBB" w:rsidRDefault="00C70EBB" w:rsidP="00C70E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FCC3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A725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C45" w14:textId="77777777" w:rsidR="00C70EBB" w:rsidRDefault="00C70EBB" w:rsidP="00C70EBB">
            <w:pPr>
              <w:pStyle w:val="TAL"/>
              <w:jc w:val="center"/>
            </w:pPr>
            <w:r>
              <w:t>C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5722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70EBB" w14:paraId="3A5AF15A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ED73" w14:textId="77777777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2C84" w14:textId="77777777" w:rsidR="00C70EBB" w:rsidRDefault="00C70EBB" w:rsidP="00C70EBB">
            <w:pPr>
              <w:pStyle w:val="TAL"/>
            </w:pPr>
            <w:r>
              <w:rPr>
                <w:lang w:eastAsia="zh-CN"/>
              </w:rPr>
              <w:t>3.16.3.1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B8B1" w14:textId="77777777" w:rsidR="00C70EBB" w:rsidRDefault="00C70EBB" w:rsidP="00C70E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37FE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CF03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615C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D3E6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t>P</w:t>
            </w:r>
          </w:p>
        </w:tc>
      </w:tr>
      <w:tr w:rsidR="00C70EBB" w14:paraId="06D6D2F4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D885" w14:textId="77777777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V2X-Application-Server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4374" w14:textId="77777777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3.16.3.2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8A83" w14:textId="77777777" w:rsidR="00C70EBB" w:rsidRDefault="00C70EBB" w:rsidP="00C70EBB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A779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854E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CB98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9EC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70EBB" w14:paraId="1015B303" w14:textId="77777777" w:rsidTr="00C70EBB">
        <w:trPr>
          <w:jc w:val="center"/>
          <w:ins w:id="66" w:author="CT#87e lqf R0" w:date="2020-03-27T10:21:00Z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1BC0" w14:textId="1E733690" w:rsidR="00C70EBB" w:rsidRDefault="00C70EBB" w:rsidP="00C70EBB">
            <w:pPr>
              <w:pStyle w:val="TAL"/>
              <w:rPr>
                <w:ins w:id="67" w:author="CT#87e lqf R0" w:date="2020-03-27T10:21:00Z"/>
                <w:lang w:eastAsia="zh-CN"/>
              </w:rPr>
            </w:pPr>
            <w:ins w:id="68" w:author="CT#87e lqf R0" w:date="2020-03-27T10:21:00Z">
              <w:r>
                <w:rPr>
                  <w:lang w:eastAsia="zh-CN"/>
                </w:rPr>
                <w:t>PC5-RAT-Type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F15" w14:textId="4500FC6B" w:rsidR="00C70EBB" w:rsidRDefault="00C70EBB" w:rsidP="00C70EBB">
            <w:pPr>
              <w:pStyle w:val="TAL"/>
              <w:rPr>
                <w:ins w:id="69" w:author="CT#87e lqf R0" w:date="2020-03-27T10:21:00Z"/>
                <w:lang w:eastAsia="zh-CN"/>
              </w:rPr>
            </w:pPr>
            <w:ins w:id="70" w:author="CT#87e lqf R0" w:date="2020-03-27T10:21:00Z">
              <w:r w:rsidRPr="00B366FF">
                <w:rPr>
                  <w:lang w:eastAsia="zh-CN"/>
                </w:rPr>
                <w:t>3.16</w:t>
              </w:r>
              <w:r w:rsidRPr="00B366FF">
                <w:rPr>
                  <w:rFonts w:hint="eastAsia"/>
                  <w:lang w:eastAsia="zh-CN"/>
                </w:rPr>
                <w:t>.</w:t>
              </w:r>
              <w:r w:rsidRPr="00B366FF">
                <w:rPr>
                  <w:lang w:eastAsia="zh-CN"/>
                </w:rPr>
                <w:t>3.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FA84" w14:textId="51E060FF" w:rsidR="00C70EBB" w:rsidRDefault="00C70EBB" w:rsidP="00C70EBB">
            <w:pPr>
              <w:pStyle w:val="TAC"/>
              <w:rPr>
                <w:ins w:id="71" w:author="CT#87e lqf R0" w:date="2020-03-27T10:21:00Z"/>
                <w:lang w:eastAsia="zh-CN"/>
              </w:rPr>
            </w:pPr>
            <w:ins w:id="72" w:author="CT#87e lqf R0" w:date="2020-03-27T10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C0" w14:textId="27F60575" w:rsidR="00C70EBB" w:rsidRDefault="00C70EBB" w:rsidP="00C70EBB">
            <w:pPr>
              <w:pStyle w:val="TAL"/>
              <w:jc w:val="center"/>
              <w:rPr>
                <w:ins w:id="73" w:author="CT#87e lqf R0" w:date="2020-03-27T10:21:00Z"/>
                <w:lang w:eastAsia="zh-CN"/>
              </w:rPr>
            </w:pPr>
            <w:ins w:id="74" w:author="CT#87e lqf R0" w:date="2020-03-27T10:2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C11" w14:textId="243C25C8" w:rsidR="00C70EBB" w:rsidRDefault="00C70EBB" w:rsidP="00C70EBB">
            <w:pPr>
              <w:pStyle w:val="TAL"/>
              <w:jc w:val="center"/>
              <w:rPr>
                <w:ins w:id="75" w:author="CT#87e lqf R0" w:date="2020-03-27T10:21:00Z"/>
                <w:lang w:eastAsia="zh-CN"/>
              </w:rPr>
            </w:pPr>
            <w:ins w:id="76" w:author="CT#87e lqf R0" w:date="2020-03-27T10:2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D8E8" w14:textId="41B4F401" w:rsidR="00C70EBB" w:rsidRDefault="00A57D3C" w:rsidP="00C70EBB">
            <w:pPr>
              <w:pStyle w:val="TAL"/>
              <w:jc w:val="center"/>
              <w:rPr>
                <w:ins w:id="77" w:author="CT#87e lqf R0" w:date="2020-03-27T10:21:00Z"/>
                <w:lang w:eastAsia="zh-CN"/>
              </w:rPr>
            </w:pPr>
            <w:ins w:id="78" w:author="CT#87e lqf R0" w:date="2020-03-30T09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F228" w14:textId="49DFF6C2" w:rsidR="00C70EBB" w:rsidRDefault="00C70EBB" w:rsidP="00C70EBB">
            <w:pPr>
              <w:pStyle w:val="TAL"/>
              <w:jc w:val="center"/>
              <w:rPr>
                <w:ins w:id="79" w:author="CT#87e lqf R0" w:date="2020-03-27T10:21:00Z"/>
                <w:lang w:eastAsia="zh-CN"/>
              </w:rPr>
            </w:pPr>
            <w:ins w:id="80" w:author="CT#87e lqf R0" w:date="2020-03-27T10:21:00Z">
              <w:r>
                <w:rPr>
                  <w:lang w:eastAsia="zh-CN"/>
                </w:rPr>
                <w:t>P</w:t>
              </w:r>
            </w:ins>
          </w:p>
        </w:tc>
      </w:tr>
      <w:tr w:rsidR="00C70EBB" w14:paraId="3E658413" w14:textId="77777777" w:rsidTr="00C70EBB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814D" w14:textId="77777777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Control Function Identity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5CAF" w14:textId="77777777" w:rsidR="00C70EBB" w:rsidRDefault="00C70EBB" w:rsidP="00C70E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3.16.4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8D33" w14:textId="77777777" w:rsidR="00C70EBB" w:rsidRDefault="00C70EBB" w:rsidP="00C70E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BF75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D4DA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9806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D613" w14:textId="77777777" w:rsidR="00C70EBB" w:rsidRDefault="00C70EBB" w:rsidP="00C70EB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70EBB" w14:paraId="322919C0" w14:textId="77777777" w:rsidTr="00C70EBB">
        <w:trPr>
          <w:jc w:val="center"/>
          <w:ins w:id="81" w:author="CT#87e lqf R0" w:date="2020-03-27T10:19:00Z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3F3E" w14:textId="6003949A" w:rsidR="00C70EBB" w:rsidRDefault="00C70EBB" w:rsidP="00C70EBB">
            <w:pPr>
              <w:pStyle w:val="TAL"/>
              <w:rPr>
                <w:ins w:id="82" w:author="CT#87e lqf R0" w:date="2020-03-27T10:19:00Z"/>
                <w:lang w:eastAsia="zh-CN"/>
              </w:rPr>
            </w:pPr>
            <w:ins w:id="83" w:author="CT#87e lqf R0" w:date="2020-03-27T10:19:00Z">
              <w:r w:rsidRPr="00B366FF">
                <w:rPr>
                  <w:rFonts w:hint="eastAsia"/>
                  <w:lang w:eastAsia="zh-CN"/>
                </w:rPr>
                <w:t>V2X-Permission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BEF" w14:textId="0468D3E1" w:rsidR="00C70EBB" w:rsidRDefault="00C70EBB" w:rsidP="00C70EBB">
            <w:pPr>
              <w:pStyle w:val="TAL"/>
              <w:rPr>
                <w:ins w:id="84" w:author="CT#87e lqf R0" w:date="2020-03-27T10:19:00Z"/>
                <w:lang w:eastAsia="zh-CN"/>
              </w:rPr>
            </w:pPr>
            <w:ins w:id="85" w:author="CT#87e lqf R0" w:date="2020-03-27T10:19:00Z">
              <w:r w:rsidRPr="00B366FF">
                <w:rPr>
                  <w:lang w:eastAsia="zh-CN"/>
                </w:rPr>
                <w:t>3.16.</w:t>
              </w:r>
              <w:r>
                <w:rPr>
                  <w:lang w:eastAsia="zh-CN"/>
                </w:rPr>
                <w:t>x</w:t>
              </w:r>
              <w:r w:rsidRPr="00B366FF">
                <w:rPr>
                  <w:lang w:eastAsia="zh-CN"/>
                </w:rPr>
                <w:t>.1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A491" w14:textId="449522D9" w:rsidR="00C70EBB" w:rsidRDefault="00C70EBB" w:rsidP="00C70EBB">
            <w:pPr>
              <w:pStyle w:val="TAC"/>
              <w:rPr>
                <w:ins w:id="86" w:author="CT#87e lqf R0" w:date="2020-03-27T10:19:00Z"/>
                <w:lang w:eastAsia="zh-CN"/>
              </w:rPr>
            </w:pPr>
            <w:ins w:id="87" w:author="CT#87e lqf R0" w:date="2020-03-27T10:19:00Z">
              <w:r w:rsidRPr="00B366FF">
                <w:rPr>
                  <w:lang w:eastAsia="zh-CN"/>
                </w:rPr>
                <w:t>C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939" w14:textId="2866BCF2" w:rsidR="00C70EBB" w:rsidRDefault="00C70EBB" w:rsidP="00C70EBB">
            <w:pPr>
              <w:pStyle w:val="TAL"/>
              <w:jc w:val="center"/>
              <w:rPr>
                <w:ins w:id="88" w:author="CT#87e lqf R0" w:date="2020-03-27T10:19:00Z"/>
                <w:lang w:eastAsia="zh-CN"/>
              </w:rPr>
            </w:pPr>
            <w:ins w:id="89" w:author="CT#87e lqf R0" w:date="2020-03-27T10:19:00Z">
              <w:r w:rsidRPr="00B366FF">
                <w:rPr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4CA" w14:textId="086B48CA" w:rsidR="00C70EBB" w:rsidRDefault="00C70EBB" w:rsidP="00C70EBB">
            <w:pPr>
              <w:pStyle w:val="TAL"/>
              <w:jc w:val="center"/>
              <w:rPr>
                <w:ins w:id="90" w:author="CT#87e lqf R0" w:date="2020-03-27T10:19:00Z"/>
                <w:lang w:eastAsia="zh-CN"/>
              </w:rPr>
            </w:pPr>
            <w:ins w:id="91" w:author="CT#87e lqf R0" w:date="2020-03-27T10:19:00Z">
              <w:r w:rsidRPr="00B366FF">
                <w:rPr>
                  <w:lang w:eastAsia="zh-CN"/>
                </w:rPr>
                <w:t>C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0E22" w14:textId="16D41BB1" w:rsidR="00C70EBB" w:rsidRDefault="00C70EBB" w:rsidP="00C70EBB">
            <w:pPr>
              <w:pStyle w:val="TAL"/>
              <w:jc w:val="center"/>
              <w:rPr>
                <w:ins w:id="92" w:author="CT#87e lqf R0" w:date="2020-03-27T10:19:00Z"/>
                <w:lang w:eastAsia="zh-CN"/>
              </w:rPr>
            </w:pPr>
            <w:ins w:id="93" w:author="CT#87e lqf R0" w:date="2020-03-27T10:19:00Z">
              <w:r w:rsidRPr="00B366F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366" w14:textId="62371284" w:rsidR="00C70EBB" w:rsidRDefault="00C70EBB" w:rsidP="00C70EBB">
            <w:pPr>
              <w:pStyle w:val="TAL"/>
              <w:jc w:val="center"/>
              <w:rPr>
                <w:ins w:id="94" w:author="CT#87e lqf R0" w:date="2020-03-27T10:19:00Z"/>
                <w:lang w:eastAsia="zh-CN"/>
              </w:rPr>
            </w:pPr>
            <w:ins w:id="95" w:author="CT#87e lqf R0" w:date="2020-03-27T10:19:00Z">
              <w:r w:rsidRPr="00B366FF">
                <w:rPr>
                  <w:lang w:eastAsia="zh-CN"/>
                </w:rPr>
                <w:t>P</w:t>
              </w:r>
            </w:ins>
          </w:p>
        </w:tc>
      </w:tr>
      <w:tr w:rsidR="00C70EBB" w14:paraId="5159EE95" w14:textId="77777777" w:rsidTr="00C70EBB">
        <w:trPr>
          <w:jc w:val="center"/>
          <w:ins w:id="96" w:author="CT#87e lqf R0" w:date="2020-03-27T10:19:00Z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F57" w14:textId="75CE3B26" w:rsidR="00C70EBB" w:rsidRDefault="00C70EBB" w:rsidP="00C70EBB">
            <w:pPr>
              <w:pStyle w:val="TAL"/>
              <w:rPr>
                <w:ins w:id="97" w:author="CT#87e lqf R0" w:date="2020-03-27T10:19:00Z"/>
                <w:lang w:eastAsia="zh-CN"/>
              </w:rPr>
            </w:pPr>
            <w:ins w:id="98" w:author="CT#87e lqf R0" w:date="2020-03-27T10:19:00Z">
              <w:r w:rsidRPr="00B366FF">
                <w:rPr>
                  <w:rFonts w:hint="eastAsia"/>
                  <w:lang w:eastAsia="zh-CN"/>
                </w:rPr>
                <w:t>UE-PC5-AMBR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F95" w14:textId="03C021E9" w:rsidR="00C70EBB" w:rsidRDefault="00C70EBB" w:rsidP="00C70EBB">
            <w:pPr>
              <w:pStyle w:val="TAL"/>
              <w:rPr>
                <w:ins w:id="99" w:author="CT#87e lqf R0" w:date="2020-03-27T10:19:00Z"/>
                <w:lang w:eastAsia="zh-CN"/>
              </w:rPr>
            </w:pPr>
            <w:ins w:id="100" w:author="CT#87e lqf R0" w:date="2020-03-27T10:19:00Z">
              <w:r w:rsidRPr="00B366FF">
                <w:rPr>
                  <w:rFonts w:hint="eastAsia"/>
                  <w:lang w:eastAsia="zh-CN"/>
                </w:rPr>
                <w:t>3</w:t>
              </w:r>
              <w:r w:rsidRPr="00B366FF">
                <w:rPr>
                  <w:lang w:eastAsia="zh-CN"/>
                </w:rPr>
                <w:t>.16</w:t>
              </w:r>
              <w:r w:rsidRPr="00B366FF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  <w:r w:rsidRPr="00B366FF">
                <w:rPr>
                  <w:rFonts w:hint="eastAsia"/>
                  <w:lang w:eastAsia="zh-CN"/>
                </w:rPr>
                <w:t>.2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E15" w14:textId="7CE199EB" w:rsidR="00C70EBB" w:rsidRDefault="00C70EBB" w:rsidP="00C70EBB">
            <w:pPr>
              <w:pStyle w:val="TAC"/>
              <w:rPr>
                <w:ins w:id="101" w:author="CT#87e lqf R0" w:date="2020-03-27T10:19:00Z"/>
                <w:lang w:eastAsia="zh-CN"/>
              </w:rPr>
            </w:pPr>
            <w:ins w:id="102" w:author="CT#87e lqf R0" w:date="2020-03-27T10:19:00Z">
              <w:r w:rsidRPr="00B366FF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C5B" w14:textId="75DAC800" w:rsidR="00C70EBB" w:rsidRDefault="00C70EBB" w:rsidP="00C70EBB">
            <w:pPr>
              <w:pStyle w:val="TAL"/>
              <w:jc w:val="center"/>
              <w:rPr>
                <w:ins w:id="103" w:author="CT#87e lqf R0" w:date="2020-03-27T10:19:00Z"/>
                <w:lang w:eastAsia="zh-CN"/>
              </w:rPr>
            </w:pPr>
            <w:ins w:id="104" w:author="CT#87e lqf R0" w:date="2020-03-27T10:19:00Z">
              <w:r w:rsidRPr="00B366F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9B4C" w14:textId="65379D1C" w:rsidR="00C70EBB" w:rsidRDefault="00C70EBB" w:rsidP="00C70EBB">
            <w:pPr>
              <w:pStyle w:val="TAL"/>
              <w:jc w:val="center"/>
              <w:rPr>
                <w:ins w:id="105" w:author="CT#87e lqf R0" w:date="2020-03-27T10:19:00Z"/>
                <w:lang w:eastAsia="zh-CN"/>
              </w:rPr>
            </w:pPr>
            <w:ins w:id="106" w:author="CT#87e lqf R0" w:date="2020-03-27T10:19:00Z">
              <w:r w:rsidRPr="00B366FF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7D16" w14:textId="219337C8" w:rsidR="00C70EBB" w:rsidRDefault="00C70EBB" w:rsidP="00C70EBB">
            <w:pPr>
              <w:pStyle w:val="TAL"/>
              <w:jc w:val="center"/>
              <w:rPr>
                <w:ins w:id="107" w:author="CT#87e lqf R0" w:date="2020-03-27T10:19:00Z"/>
                <w:lang w:eastAsia="zh-CN"/>
              </w:rPr>
            </w:pPr>
            <w:ins w:id="108" w:author="CT#87e lqf R0" w:date="2020-03-27T10:19:00Z">
              <w:r w:rsidRPr="00B366F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3F6" w14:textId="27CFA9C2" w:rsidR="00C70EBB" w:rsidRDefault="00C70EBB" w:rsidP="00C70EBB">
            <w:pPr>
              <w:pStyle w:val="TAL"/>
              <w:jc w:val="center"/>
              <w:rPr>
                <w:ins w:id="109" w:author="CT#87e lqf R0" w:date="2020-03-27T10:19:00Z"/>
                <w:lang w:eastAsia="zh-CN"/>
              </w:rPr>
            </w:pPr>
            <w:ins w:id="110" w:author="CT#87e lqf R0" w:date="2020-03-27T10:19:00Z">
              <w:r w:rsidRPr="00B366F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1D1B88" w14:paraId="02B2F8A7" w14:textId="77777777" w:rsidTr="00C70EBB">
        <w:trPr>
          <w:jc w:val="center"/>
          <w:ins w:id="111" w:author="CT#87e lqf R0" w:date="2020-03-30T09:44:00Z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DF6" w14:textId="50CBFF8F" w:rsidR="001D1B88" w:rsidRPr="00B366FF" w:rsidRDefault="001D1B88" w:rsidP="001D1B88">
            <w:pPr>
              <w:pStyle w:val="TAL"/>
              <w:rPr>
                <w:ins w:id="112" w:author="CT#87e lqf R0" w:date="2020-03-30T09:44:00Z"/>
                <w:lang w:eastAsia="zh-CN"/>
              </w:rPr>
            </w:pPr>
            <w:ins w:id="113" w:author="CT#87e lqf R0" w:date="2020-03-30T09:44:00Z">
              <w:r w:rsidRPr="00B366FF">
                <w:rPr>
                  <w:lang w:eastAsia="zh-CN"/>
                </w:rPr>
                <w:t>V</w:t>
              </w:r>
              <w:r w:rsidRPr="00B366FF">
                <w:rPr>
                  <w:rFonts w:hint="eastAsia"/>
                  <w:lang w:eastAsia="zh-CN"/>
                </w:rPr>
                <w:t>2X-PC5-Allowed-PLMN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621" w14:textId="686C75E6" w:rsidR="001D1B88" w:rsidRPr="00B366FF" w:rsidRDefault="001D1B88" w:rsidP="001D1B88">
            <w:pPr>
              <w:pStyle w:val="TAL"/>
              <w:rPr>
                <w:ins w:id="114" w:author="CT#87e lqf R0" w:date="2020-03-30T09:44:00Z"/>
                <w:lang w:eastAsia="zh-CN"/>
              </w:rPr>
            </w:pPr>
            <w:ins w:id="115" w:author="CT#87e lqf R0" w:date="2020-03-30T09:44:00Z">
              <w:r w:rsidRPr="00B366FF">
                <w:rPr>
                  <w:lang w:eastAsia="zh-CN"/>
                </w:rPr>
                <w:t>3.16</w:t>
              </w:r>
              <w:r w:rsidRPr="00B366FF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  <w:r w:rsidRPr="00B366FF">
                <w:rPr>
                  <w:lang w:eastAsia="zh-CN"/>
                </w:rPr>
                <w:t>.</w:t>
              </w:r>
            </w:ins>
            <w:ins w:id="116" w:author="CT#87e lqf R0" w:date="2020-03-30T09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F8B6" w14:textId="5C48FA04" w:rsidR="001D1B88" w:rsidRPr="00B366FF" w:rsidRDefault="001D1B88" w:rsidP="001D1B88">
            <w:pPr>
              <w:pStyle w:val="TAC"/>
              <w:rPr>
                <w:ins w:id="117" w:author="CT#87e lqf R0" w:date="2020-03-30T09:44:00Z"/>
                <w:lang w:eastAsia="zh-CN"/>
              </w:rPr>
            </w:pPr>
            <w:ins w:id="118" w:author="CT#87e lqf R0" w:date="2020-03-30T09:44:00Z">
              <w:r w:rsidRPr="00B366FF">
                <w:rPr>
                  <w:lang w:eastAsia="zh-CN"/>
                </w:rPr>
                <w:t>C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4D9" w14:textId="76AC4D3B" w:rsidR="001D1B88" w:rsidRPr="00B366FF" w:rsidRDefault="001D1B88" w:rsidP="001D1B88">
            <w:pPr>
              <w:pStyle w:val="TAL"/>
              <w:jc w:val="center"/>
              <w:rPr>
                <w:ins w:id="119" w:author="CT#87e lqf R0" w:date="2020-03-30T09:44:00Z"/>
                <w:lang w:eastAsia="zh-CN"/>
              </w:rPr>
            </w:pPr>
            <w:ins w:id="120" w:author="CT#87e lqf R0" w:date="2020-03-30T09:44:00Z">
              <w:r w:rsidRPr="00B366FF">
                <w:rPr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901F" w14:textId="2D63C750" w:rsidR="001D1B88" w:rsidRPr="00B366FF" w:rsidRDefault="001D1B88" w:rsidP="001D1B88">
            <w:pPr>
              <w:pStyle w:val="TAL"/>
              <w:jc w:val="center"/>
              <w:rPr>
                <w:ins w:id="121" w:author="CT#87e lqf R0" w:date="2020-03-30T09:44:00Z"/>
                <w:lang w:eastAsia="zh-CN"/>
              </w:rPr>
            </w:pPr>
            <w:ins w:id="122" w:author="CT#87e lqf R0" w:date="2020-03-30T09:44:00Z">
              <w:r w:rsidRPr="00B366FF">
                <w:rPr>
                  <w:lang w:eastAsia="zh-CN"/>
                </w:rPr>
                <w:t>-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F55" w14:textId="5C0CE385" w:rsidR="001D1B88" w:rsidRPr="00B366FF" w:rsidRDefault="001D1B88" w:rsidP="001D1B88">
            <w:pPr>
              <w:pStyle w:val="TAL"/>
              <w:jc w:val="center"/>
              <w:rPr>
                <w:ins w:id="123" w:author="CT#87e lqf R0" w:date="2020-03-30T09:44:00Z"/>
                <w:lang w:eastAsia="zh-CN"/>
              </w:rPr>
            </w:pPr>
            <w:ins w:id="124" w:author="CT#87e lqf R0" w:date="2020-03-30T09:44:00Z">
              <w:r>
                <w:t>C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0F4" w14:textId="3C17638F" w:rsidR="001D1B88" w:rsidRPr="00B366FF" w:rsidRDefault="001D1B88" w:rsidP="001D1B88">
            <w:pPr>
              <w:pStyle w:val="TAL"/>
              <w:jc w:val="center"/>
              <w:rPr>
                <w:ins w:id="125" w:author="CT#87e lqf R0" w:date="2020-03-30T09:44:00Z"/>
                <w:lang w:eastAsia="zh-CN"/>
              </w:rPr>
            </w:pPr>
            <w:ins w:id="126" w:author="CT#87e lqf R0" w:date="2020-03-30T09:44:00Z">
              <w:r w:rsidRPr="00B366FF">
                <w:rPr>
                  <w:lang w:eastAsia="zh-CN"/>
                </w:rPr>
                <w:t>P</w:t>
              </w:r>
            </w:ins>
          </w:p>
        </w:tc>
      </w:tr>
      <w:tr w:rsidR="00C70EBB" w14:paraId="104B951A" w14:textId="77777777" w:rsidTr="00C70EBB">
        <w:trPr>
          <w:jc w:val="center"/>
          <w:ins w:id="127" w:author="CT#87e lqf R0" w:date="2020-03-27T10:19:00Z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849" w14:textId="64B0307F" w:rsidR="00C70EBB" w:rsidRDefault="00C70EBB" w:rsidP="00C70EBB">
            <w:pPr>
              <w:pStyle w:val="TAL"/>
              <w:rPr>
                <w:ins w:id="128" w:author="CT#87e lqf R0" w:date="2020-03-27T10:19:00Z"/>
                <w:lang w:eastAsia="zh-CN"/>
              </w:rPr>
            </w:pPr>
            <w:ins w:id="129" w:author="CT#87e lqf R0" w:date="2020-03-27T10:19:00Z">
              <w:r>
                <w:rPr>
                  <w:rFonts w:hint="eastAsia"/>
                  <w:lang w:eastAsia="zh-CN"/>
                </w:rPr>
                <w:t>UE-PC5-QoS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C6F2" w14:textId="6002CE83" w:rsidR="00C70EBB" w:rsidRDefault="00C70EBB" w:rsidP="00C70EBB">
            <w:pPr>
              <w:pStyle w:val="TAL"/>
              <w:rPr>
                <w:ins w:id="130" w:author="CT#87e lqf R0" w:date="2020-03-27T10:19:00Z"/>
                <w:lang w:eastAsia="zh-CN"/>
              </w:rPr>
            </w:pPr>
            <w:ins w:id="131" w:author="CT#87e lqf R0" w:date="2020-03-27T10:19:00Z">
              <w:r w:rsidRPr="00B366FF">
                <w:rPr>
                  <w:lang w:eastAsia="zh-CN"/>
                </w:rPr>
                <w:t>3.16</w:t>
              </w:r>
              <w:r w:rsidRPr="00B366FF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x</w:t>
              </w:r>
              <w:r w:rsidRPr="00B366FF">
                <w:rPr>
                  <w:lang w:eastAsia="zh-CN"/>
                </w:rPr>
                <w:t>.</w:t>
              </w:r>
            </w:ins>
            <w:ins w:id="132" w:author="CT#87e lqf R0" w:date="2020-03-30T09:45:00Z">
              <w:r w:rsidR="001D1B88">
                <w:rPr>
                  <w:lang w:eastAsia="zh-CN"/>
                </w:rPr>
                <w:t>4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BA8" w14:textId="2443065D" w:rsidR="00C70EBB" w:rsidRDefault="00C70EBB" w:rsidP="00C70EBB">
            <w:pPr>
              <w:pStyle w:val="TAC"/>
              <w:rPr>
                <w:ins w:id="133" w:author="CT#87e lqf R0" w:date="2020-03-27T10:19:00Z"/>
                <w:lang w:eastAsia="zh-CN"/>
              </w:rPr>
            </w:pPr>
            <w:ins w:id="134" w:author="CT#87e lqf R0" w:date="2020-03-27T10:19:00Z">
              <w:r w:rsidRPr="00B366FF">
                <w:rPr>
                  <w:lang w:eastAsia="zh-CN"/>
                </w:rPr>
                <w:t>C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6CF" w14:textId="3A57E15F" w:rsidR="00C70EBB" w:rsidRDefault="00C70EBB" w:rsidP="00C70EBB">
            <w:pPr>
              <w:pStyle w:val="TAL"/>
              <w:jc w:val="center"/>
              <w:rPr>
                <w:ins w:id="135" w:author="CT#87e lqf R0" w:date="2020-03-27T10:19:00Z"/>
                <w:lang w:eastAsia="zh-CN"/>
              </w:rPr>
            </w:pPr>
            <w:ins w:id="136" w:author="CT#87e lqf R0" w:date="2020-03-27T10:19:00Z">
              <w:r w:rsidRPr="00B366FF">
                <w:rPr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2EE" w14:textId="586DCD35" w:rsidR="00C70EBB" w:rsidRDefault="00C70EBB" w:rsidP="00C70EBB">
            <w:pPr>
              <w:pStyle w:val="TAL"/>
              <w:jc w:val="center"/>
              <w:rPr>
                <w:ins w:id="137" w:author="CT#87e lqf R0" w:date="2020-03-27T10:19:00Z"/>
                <w:lang w:eastAsia="zh-CN"/>
              </w:rPr>
            </w:pPr>
            <w:ins w:id="138" w:author="CT#87e lqf R0" w:date="2020-03-27T10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A760" w14:textId="07663FFA" w:rsidR="00C70EBB" w:rsidRDefault="00C70EBB" w:rsidP="00C70EBB">
            <w:pPr>
              <w:pStyle w:val="TAL"/>
              <w:jc w:val="center"/>
              <w:rPr>
                <w:ins w:id="139" w:author="CT#87e lqf R0" w:date="2020-03-27T10:19:00Z"/>
                <w:lang w:eastAsia="zh-CN"/>
              </w:rPr>
            </w:pPr>
            <w:ins w:id="140" w:author="CT#87e lqf R0" w:date="2020-03-27T10:19:00Z">
              <w:r>
                <w:t>-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4D6" w14:textId="78B10580" w:rsidR="00C70EBB" w:rsidRDefault="00C70EBB" w:rsidP="00C70EBB">
            <w:pPr>
              <w:pStyle w:val="TAL"/>
              <w:jc w:val="center"/>
              <w:rPr>
                <w:ins w:id="141" w:author="CT#87e lqf R0" w:date="2020-03-27T10:19:00Z"/>
                <w:lang w:eastAsia="zh-CN"/>
              </w:rPr>
            </w:pPr>
            <w:ins w:id="142" w:author="CT#87e lqf R0" w:date="2020-03-27T10:19:00Z">
              <w:r w:rsidRPr="00B366FF">
                <w:rPr>
                  <w:lang w:eastAsia="zh-CN"/>
                </w:rPr>
                <w:t>P</w:t>
              </w:r>
            </w:ins>
          </w:p>
        </w:tc>
      </w:tr>
    </w:tbl>
    <w:p w14:paraId="719550DD" w14:textId="77777777" w:rsidR="009619B5" w:rsidRPr="00F8270D" w:rsidRDefault="009619B5" w:rsidP="00D77501"/>
    <w:p w14:paraId="7B28E5AE" w14:textId="4662EB93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11917" w14:textId="77777777" w:rsidR="003F5C21" w:rsidRDefault="003F5C21">
      <w:r>
        <w:separator/>
      </w:r>
    </w:p>
  </w:endnote>
  <w:endnote w:type="continuationSeparator" w:id="0">
    <w:p w14:paraId="2CC019D4" w14:textId="77777777" w:rsidR="003F5C21" w:rsidRDefault="003F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087CA" w14:textId="77777777" w:rsidR="003F5C21" w:rsidRDefault="003F5C21">
      <w:r>
        <w:separator/>
      </w:r>
    </w:p>
  </w:footnote>
  <w:footnote w:type="continuationSeparator" w:id="0">
    <w:p w14:paraId="34D7DB7A" w14:textId="77777777" w:rsidR="003F5C21" w:rsidRDefault="003F5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577C18" w:rsidRDefault="00577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577C18" w:rsidRDefault="00577C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577C18" w:rsidRDefault="00577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577C18" w:rsidRDefault="00577C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0B192E"/>
    <w:multiLevelType w:val="hybridMultilevel"/>
    <w:tmpl w:val="7BC821C0"/>
    <w:lvl w:ilvl="0" w:tplc="E1725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80999"/>
    <w:rsid w:val="000A1F6F"/>
    <w:rsid w:val="000A6394"/>
    <w:rsid w:val="000B0244"/>
    <w:rsid w:val="000B1FDB"/>
    <w:rsid w:val="000B7FED"/>
    <w:rsid w:val="000C038A"/>
    <w:rsid w:val="000C6598"/>
    <w:rsid w:val="000C710D"/>
    <w:rsid w:val="000E6B35"/>
    <w:rsid w:val="000E75D8"/>
    <w:rsid w:val="000F6F83"/>
    <w:rsid w:val="001052D7"/>
    <w:rsid w:val="00117B3F"/>
    <w:rsid w:val="00145D43"/>
    <w:rsid w:val="0017266D"/>
    <w:rsid w:val="001751F3"/>
    <w:rsid w:val="0018063A"/>
    <w:rsid w:val="001840C0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1B88"/>
    <w:rsid w:val="001D7AF6"/>
    <w:rsid w:val="001E41F3"/>
    <w:rsid w:val="00202507"/>
    <w:rsid w:val="00206709"/>
    <w:rsid w:val="00211045"/>
    <w:rsid w:val="00220C50"/>
    <w:rsid w:val="002264C8"/>
    <w:rsid w:val="00241E06"/>
    <w:rsid w:val="002441EC"/>
    <w:rsid w:val="0026004D"/>
    <w:rsid w:val="002640DD"/>
    <w:rsid w:val="00273C27"/>
    <w:rsid w:val="00275D12"/>
    <w:rsid w:val="00284FEB"/>
    <w:rsid w:val="002860C4"/>
    <w:rsid w:val="00297881"/>
    <w:rsid w:val="002B5741"/>
    <w:rsid w:val="002C15B7"/>
    <w:rsid w:val="002E1669"/>
    <w:rsid w:val="002E5381"/>
    <w:rsid w:val="002E67DF"/>
    <w:rsid w:val="002E6DB5"/>
    <w:rsid w:val="00302CC9"/>
    <w:rsid w:val="00305409"/>
    <w:rsid w:val="00310F60"/>
    <w:rsid w:val="003150A8"/>
    <w:rsid w:val="00321F04"/>
    <w:rsid w:val="003311D1"/>
    <w:rsid w:val="0033419E"/>
    <w:rsid w:val="00341352"/>
    <w:rsid w:val="0035311B"/>
    <w:rsid w:val="00357484"/>
    <w:rsid w:val="003609EF"/>
    <w:rsid w:val="0036231A"/>
    <w:rsid w:val="00362E20"/>
    <w:rsid w:val="00370F62"/>
    <w:rsid w:val="003710E4"/>
    <w:rsid w:val="00374DD4"/>
    <w:rsid w:val="00380749"/>
    <w:rsid w:val="00391D4E"/>
    <w:rsid w:val="003A1C21"/>
    <w:rsid w:val="003A68A8"/>
    <w:rsid w:val="003D639D"/>
    <w:rsid w:val="003E1A36"/>
    <w:rsid w:val="003E24BC"/>
    <w:rsid w:val="003F5C21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3A18"/>
    <w:rsid w:val="004469B7"/>
    <w:rsid w:val="004476DB"/>
    <w:rsid w:val="00451AE3"/>
    <w:rsid w:val="004666B2"/>
    <w:rsid w:val="00474110"/>
    <w:rsid w:val="00476816"/>
    <w:rsid w:val="004A5767"/>
    <w:rsid w:val="004B4583"/>
    <w:rsid w:val="004B481E"/>
    <w:rsid w:val="004B75B7"/>
    <w:rsid w:val="004C341A"/>
    <w:rsid w:val="004D0308"/>
    <w:rsid w:val="004E1669"/>
    <w:rsid w:val="004F01E1"/>
    <w:rsid w:val="00506833"/>
    <w:rsid w:val="00507561"/>
    <w:rsid w:val="0050797C"/>
    <w:rsid w:val="0051580D"/>
    <w:rsid w:val="0052215A"/>
    <w:rsid w:val="00533630"/>
    <w:rsid w:val="00537BE6"/>
    <w:rsid w:val="00547111"/>
    <w:rsid w:val="00547BFD"/>
    <w:rsid w:val="00552656"/>
    <w:rsid w:val="00570453"/>
    <w:rsid w:val="005767F5"/>
    <w:rsid w:val="00577C18"/>
    <w:rsid w:val="00592D74"/>
    <w:rsid w:val="005936C8"/>
    <w:rsid w:val="005B5FC5"/>
    <w:rsid w:val="005C69D2"/>
    <w:rsid w:val="005D06BF"/>
    <w:rsid w:val="005E2C44"/>
    <w:rsid w:val="00602076"/>
    <w:rsid w:val="00610A64"/>
    <w:rsid w:val="00621188"/>
    <w:rsid w:val="006257ED"/>
    <w:rsid w:val="00652A2C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6F2260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97BE4"/>
    <w:rsid w:val="007A46F0"/>
    <w:rsid w:val="007A6651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434E0"/>
    <w:rsid w:val="008626E7"/>
    <w:rsid w:val="00870EE7"/>
    <w:rsid w:val="00871114"/>
    <w:rsid w:val="00885D04"/>
    <w:rsid w:val="008863B9"/>
    <w:rsid w:val="008A16E5"/>
    <w:rsid w:val="008A45A6"/>
    <w:rsid w:val="008A55F5"/>
    <w:rsid w:val="008D4FE6"/>
    <w:rsid w:val="008E4FFD"/>
    <w:rsid w:val="008F193E"/>
    <w:rsid w:val="008F4A93"/>
    <w:rsid w:val="008F686C"/>
    <w:rsid w:val="008F68B0"/>
    <w:rsid w:val="009021DF"/>
    <w:rsid w:val="00903962"/>
    <w:rsid w:val="00911734"/>
    <w:rsid w:val="00914754"/>
    <w:rsid w:val="009148DE"/>
    <w:rsid w:val="0093080A"/>
    <w:rsid w:val="00941E30"/>
    <w:rsid w:val="00947595"/>
    <w:rsid w:val="00955942"/>
    <w:rsid w:val="009561BD"/>
    <w:rsid w:val="009619B5"/>
    <w:rsid w:val="009777D9"/>
    <w:rsid w:val="009907F6"/>
    <w:rsid w:val="00991B88"/>
    <w:rsid w:val="009A5753"/>
    <w:rsid w:val="009A579D"/>
    <w:rsid w:val="009B0675"/>
    <w:rsid w:val="009E3297"/>
    <w:rsid w:val="009E441B"/>
    <w:rsid w:val="009F645F"/>
    <w:rsid w:val="009F734F"/>
    <w:rsid w:val="00A01C40"/>
    <w:rsid w:val="00A055DF"/>
    <w:rsid w:val="00A152D4"/>
    <w:rsid w:val="00A246B6"/>
    <w:rsid w:val="00A27902"/>
    <w:rsid w:val="00A374C3"/>
    <w:rsid w:val="00A37901"/>
    <w:rsid w:val="00A47121"/>
    <w:rsid w:val="00A47E70"/>
    <w:rsid w:val="00A50CF0"/>
    <w:rsid w:val="00A57205"/>
    <w:rsid w:val="00A57D3C"/>
    <w:rsid w:val="00A66BCC"/>
    <w:rsid w:val="00A7671C"/>
    <w:rsid w:val="00A77F7B"/>
    <w:rsid w:val="00A815F9"/>
    <w:rsid w:val="00A92263"/>
    <w:rsid w:val="00A93FA3"/>
    <w:rsid w:val="00AA2CBC"/>
    <w:rsid w:val="00AA4678"/>
    <w:rsid w:val="00AB65F8"/>
    <w:rsid w:val="00AC4E8B"/>
    <w:rsid w:val="00AC5820"/>
    <w:rsid w:val="00AD1CD8"/>
    <w:rsid w:val="00AE0FE8"/>
    <w:rsid w:val="00AF059B"/>
    <w:rsid w:val="00B00B17"/>
    <w:rsid w:val="00B06B81"/>
    <w:rsid w:val="00B222D4"/>
    <w:rsid w:val="00B258BB"/>
    <w:rsid w:val="00B320CB"/>
    <w:rsid w:val="00B430B1"/>
    <w:rsid w:val="00B43A97"/>
    <w:rsid w:val="00B44A2A"/>
    <w:rsid w:val="00B56910"/>
    <w:rsid w:val="00B570FA"/>
    <w:rsid w:val="00B64232"/>
    <w:rsid w:val="00B67B97"/>
    <w:rsid w:val="00B77032"/>
    <w:rsid w:val="00B92F83"/>
    <w:rsid w:val="00B968C8"/>
    <w:rsid w:val="00BA1A70"/>
    <w:rsid w:val="00BA3EC5"/>
    <w:rsid w:val="00BA4F5A"/>
    <w:rsid w:val="00BA51D9"/>
    <w:rsid w:val="00BB5DFC"/>
    <w:rsid w:val="00BC33D4"/>
    <w:rsid w:val="00BD279D"/>
    <w:rsid w:val="00BD309D"/>
    <w:rsid w:val="00BD6BB8"/>
    <w:rsid w:val="00BF79E8"/>
    <w:rsid w:val="00C0045D"/>
    <w:rsid w:val="00C05007"/>
    <w:rsid w:val="00C15025"/>
    <w:rsid w:val="00C2125D"/>
    <w:rsid w:val="00C4162B"/>
    <w:rsid w:val="00C4695E"/>
    <w:rsid w:val="00C54F3F"/>
    <w:rsid w:val="00C63DA1"/>
    <w:rsid w:val="00C66BA2"/>
    <w:rsid w:val="00C70EBB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66520"/>
    <w:rsid w:val="00D77501"/>
    <w:rsid w:val="00D8307D"/>
    <w:rsid w:val="00D87AF5"/>
    <w:rsid w:val="00D87B2A"/>
    <w:rsid w:val="00DB1448"/>
    <w:rsid w:val="00DB2050"/>
    <w:rsid w:val="00DB31BA"/>
    <w:rsid w:val="00DC36A5"/>
    <w:rsid w:val="00DC78C7"/>
    <w:rsid w:val="00DD69CD"/>
    <w:rsid w:val="00DE34CF"/>
    <w:rsid w:val="00DF1E53"/>
    <w:rsid w:val="00DF2698"/>
    <w:rsid w:val="00DF3740"/>
    <w:rsid w:val="00DF43B5"/>
    <w:rsid w:val="00E13F3D"/>
    <w:rsid w:val="00E34898"/>
    <w:rsid w:val="00E3701A"/>
    <w:rsid w:val="00E434E2"/>
    <w:rsid w:val="00E45C8D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14215"/>
    <w:rsid w:val="00F22BF3"/>
    <w:rsid w:val="00F24425"/>
    <w:rsid w:val="00F25D98"/>
    <w:rsid w:val="00F300FB"/>
    <w:rsid w:val="00F43D61"/>
    <w:rsid w:val="00F6562A"/>
    <w:rsid w:val="00F675AA"/>
    <w:rsid w:val="00F67A80"/>
    <w:rsid w:val="00F8270D"/>
    <w:rsid w:val="00F9576E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77C1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571EC-DE81-4259-A2A3-E2980217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6037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104</cp:revision>
  <cp:lastPrinted>1900-01-01T08:00:00Z</cp:lastPrinted>
  <dcterms:created xsi:type="dcterms:W3CDTF">2020-02-19T09:20:00Z</dcterms:created>
  <dcterms:modified xsi:type="dcterms:W3CDTF">2020-04-08T06:44:00Z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(3)HIzTrkHNXesHJQ1Te2+ZvQwQfuF0JP+TP+NA1bgQ/9U42ESWKoqythDZh7IAjK4WWSBMIJUk
sWXRSH+tODipyxWisGanfoUZVFMulqHcv9zFsAfjGqvGdukNeV8gsP3HASCN8utLJ+nO6kPn
eHO4gfetHJi0XIT1uuF8IlFhiKxXXQOTQ1kJqEUdLVd+xk/L37mPWU4bovb7R0WbaS9VRGT6
JrbT071Vrj3vnmCQw7</vt:lpwstr>
  </property>
  <property fmtid="{D5CDD505-2E9C-101B-9397-08002B2CF9AE}" pid="22" name="_2015_ms_pID_7253431">
    <vt:lpwstr>hhtywCpHWuh2XTDRpwHKFDZQ7WduB5xdwGJHiilAIu3pSVzGwU+Ofi
zLtDAyACZqVEtvKftXjwHKfPLnP6nvkkOOLfWKnahl++jJRkAzvkRKl//a/KRv0icQLJsGQm
DXG2AevG1kATJk4lKe08wEELUvCjD2AmbS/QPnnNI3OTNz4QpfpWsCpMC5KF/JPBz+t8/5I1
rKTxV76XSpnA9cfcTDrDpnfDBrinmTHYEpin</vt:lpwstr>
  </property>
  <property fmtid="{D5CDD505-2E9C-101B-9397-08002B2CF9AE}" pid="23" name="_2015_ms_pID_7253432">
    <vt:lpwstr>L4MA429zk6mIGhhCJpIYLeU=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